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2ACD357"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387C8F">
        <w:rPr>
          <w:bCs/>
          <w:noProof w:val="0"/>
          <w:sz w:val="24"/>
          <w:szCs w:val="24"/>
        </w:rPr>
        <w:t>9641</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0704" w:rsidR="001E41F3" w:rsidRDefault="007E2B39" w:rsidP="007E2B39">
            <w:pPr>
              <w:pStyle w:val="CRCoverPage"/>
              <w:spacing w:after="0"/>
              <w:ind w:left="100"/>
              <w:rPr>
                <w:noProof/>
              </w:rPr>
            </w:pPr>
            <w:r>
              <w:t>Description of the 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the energy related information awared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맑은 고딕"/>
                <w:noProof/>
                <w:lang w:eastAsia="ko-KR"/>
              </w:rPr>
            </w:pPr>
            <w:r w:rsidRPr="00850D31">
              <w:rPr>
                <w:rFonts w:eastAsia="맑은 고딕"/>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FDBB4" w:rsidR="001E41F3" w:rsidRPr="00EB5CA4" w:rsidRDefault="007B32BD" w:rsidP="00EE0082">
            <w:pPr>
              <w:pStyle w:val="CRCoverPage"/>
              <w:spacing w:after="0"/>
              <w:ind w:left="100"/>
              <w:rPr>
                <w:noProof/>
              </w:rPr>
            </w:pPr>
            <w:r>
              <w:t>5.</w:t>
            </w:r>
            <w:r w:rsidRPr="00FB35E3">
              <w:rPr>
                <w:highlight w:val="yellow"/>
              </w:rPr>
              <w:t>X</w:t>
            </w:r>
            <w:r>
              <w:t xml:space="preserve"> (new)</w:t>
            </w:r>
            <w:r w:rsidR="00BC38D2">
              <w:t>, 6.2.6.2</w:t>
            </w:r>
            <w:r w:rsidR="004757DA">
              <w:t>, 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D7950F" w:rsidR="001E41F3" w:rsidRPr="00AC3C2A" w:rsidRDefault="00AC3C2A">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E2995" w:rsidR="001E41F3" w:rsidRPr="00CD62E9" w:rsidRDefault="001E41F3">
            <w:pPr>
              <w:pStyle w:val="CRCoverPage"/>
              <w:spacing w:after="0"/>
              <w:jc w:val="center"/>
              <w:rPr>
                <w:rFonts w:eastAsia="맑은 고딕"/>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76E83" w:rsidR="001E41F3" w:rsidRDefault="00CD62E9" w:rsidP="00413515">
            <w:pPr>
              <w:pStyle w:val="CRCoverPage"/>
              <w:spacing w:after="0"/>
              <w:ind w:left="99"/>
              <w:rPr>
                <w:noProof/>
              </w:rPr>
            </w:pPr>
            <w:r>
              <w:rPr>
                <w:noProof/>
              </w:rPr>
              <w:t>TS</w:t>
            </w:r>
            <w:r w:rsidR="00AC3C2A">
              <w:rPr>
                <w:noProof/>
              </w:rPr>
              <w:t xml:space="preserve"> 23.502</w:t>
            </w:r>
            <w:r>
              <w:rPr>
                <w:noProof/>
              </w:rPr>
              <w:t xml:space="preserve"> CR </w:t>
            </w:r>
            <w:r w:rsidR="00413515">
              <w:rPr>
                <w:noProof/>
              </w:rPr>
              <w:t>5000 (S2-2409642)</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39D16BB7" w14:textId="77777777" w:rsidR="0025661C" w:rsidRPr="0025661C" w:rsidRDefault="0025661C" w:rsidP="0025661C">
      <w:pPr>
        <w:pStyle w:val="2"/>
        <w:overflowPunct w:val="0"/>
        <w:autoSpaceDE w:val="0"/>
        <w:autoSpaceDN w:val="0"/>
        <w:adjustRightInd w:val="0"/>
        <w:textAlignment w:val="baseline"/>
        <w:rPr>
          <w:ins w:id="12" w:author="Samsung" w:date="2024-09-25T13:03:00Z"/>
          <w:lang w:eastAsia="en-GB"/>
        </w:rPr>
      </w:pPr>
      <w:bookmarkStart w:id="13" w:name="_Toc170193813"/>
      <w:bookmarkEnd w:id="2"/>
      <w:bookmarkEnd w:id="3"/>
      <w:bookmarkEnd w:id="4"/>
      <w:bookmarkEnd w:id="5"/>
      <w:bookmarkEnd w:id="6"/>
      <w:bookmarkEnd w:id="7"/>
      <w:bookmarkEnd w:id="8"/>
      <w:bookmarkEnd w:id="9"/>
      <w:bookmarkEnd w:id="10"/>
      <w:bookmarkEnd w:id="11"/>
      <w:ins w:id="14" w:author="Samsung" w:date="2024-09-25T13:03:00Z">
        <w:r w:rsidRPr="0025661C">
          <w:rPr>
            <w:lang w:eastAsia="en-GB"/>
          </w:rPr>
          <w:t>5.X</w:t>
        </w:r>
        <w:r w:rsidRPr="0025661C">
          <w:rPr>
            <w:lang w:eastAsia="en-GB"/>
          </w:rPr>
          <w:tab/>
          <w:t>Support for Network Energy Saving and Efficiency (NESE)</w:t>
        </w:r>
      </w:ins>
    </w:p>
    <w:p w14:paraId="321E246C" w14:textId="77777777" w:rsidR="0025661C" w:rsidRPr="0025661C" w:rsidRDefault="0025661C" w:rsidP="0025661C">
      <w:pPr>
        <w:pStyle w:val="30"/>
        <w:overflowPunct w:val="0"/>
        <w:autoSpaceDE w:val="0"/>
        <w:autoSpaceDN w:val="0"/>
        <w:adjustRightInd w:val="0"/>
        <w:textAlignment w:val="baseline"/>
        <w:rPr>
          <w:ins w:id="15" w:author="Samsung" w:date="2024-09-25T13:03:00Z"/>
          <w:lang w:eastAsia="zh-CN"/>
        </w:rPr>
      </w:pPr>
      <w:ins w:id="16" w:author="Samsung" w:date="2024-09-25T13:03:00Z">
        <w:r w:rsidRPr="0025661C">
          <w:rPr>
            <w:lang w:eastAsia="zh-CN"/>
          </w:rPr>
          <w:t>5.X.1</w:t>
        </w:r>
        <w:r w:rsidRPr="0025661C">
          <w:rPr>
            <w:lang w:eastAsia="zh-CN"/>
          </w:rPr>
          <w:tab/>
          <w:t>General</w:t>
        </w:r>
      </w:ins>
    </w:p>
    <w:p w14:paraId="49680E03" w14:textId="77777777" w:rsidR="0025661C" w:rsidRPr="0025661C" w:rsidRDefault="0025661C" w:rsidP="0025661C">
      <w:pPr>
        <w:rPr>
          <w:ins w:id="17" w:author="Samsung" w:date="2024-09-25T13:03:00Z"/>
        </w:rPr>
      </w:pPr>
      <w:ins w:id="18" w:author="Samsung" w:date="2024-09-25T13:03:00Z">
        <w:r w:rsidRPr="0025661C">
          <w:t>This clause describes the Network Energy Saving and Efficiency (NESE) feature supported in 5GC network.</w:t>
        </w:r>
      </w:ins>
    </w:p>
    <w:p w14:paraId="37EE6D92" w14:textId="77777777" w:rsidR="0025661C" w:rsidRPr="0025661C" w:rsidRDefault="0025661C" w:rsidP="0025661C">
      <w:pPr>
        <w:pStyle w:val="B1"/>
        <w:ind w:left="0" w:firstLine="0"/>
        <w:rPr>
          <w:ins w:id="19" w:author="Samsung" w:date="2024-09-25T13:03:00Z"/>
          <w:rFonts w:eastAsia="맑은 고딕"/>
          <w:lang w:eastAsia="ko-KR"/>
        </w:rPr>
      </w:pPr>
      <w:ins w:id="20" w:author="Samsung" w:date="2024-09-25T13:03:00Z">
        <w:r w:rsidRPr="0025661C">
          <w:rPr>
            <w:rFonts w:eastAsia="맑은 고딕"/>
            <w:lang w:eastAsia="ko-KR"/>
          </w:rPr>
          <w:t xml:space="preserve">The energy related information is registered and configured to the NF profiles at the NRF. The energy related information within the NF profiles is managed and updated based on requests from 5GC NFs or configuration as described in clause </w:t>
        </w:r>
        <w:r w:rsidRPr="0071731B">
          <w:rPr>
            <w:rFonts w:eastAsia="맑은 고딕"/>
            <w:highlight w:val="yellow"/>
            <w:lang w:eastAsia="ko-KR"/>
          </w:rPr>
          <w:t>5.X.2.</w:t>
        </w:r>
      </w:ins>
    </w:p>
    <w:p w14:paraId="50EE43C5" w14:textId="107C7900" w:rsidR="0025661C" w:rsidRDefault="0025661C" w:rsidP="0025661C">
      <w:pPr>
        <w:pStyle w:val="B1"/>
        <w:ind w:left="0" w:firstLine="0"/>
        <w:rPr>
          <w:ins w:id="21" w:author="Samsung" w:date="2024-09-25T14:31:00Z"/>
          <w:rFonts w:eastAsia="맑은 고딕"/>
          <w:lang w:eastAsia="ko-KR"/>
        </w:rPr>
      </w:pPr>
      <w:ins w:id="22" w:author="Samsung" w:date="2024-09-25T13:03:00Z">
        <w:r w:rsidRPr="0025661C">
          <w:rPr>
            <w:rFonts w:eastAsia="맑은 고딕"/>
            <w:lang w:eastAsia="ko-KR"/>
          </w:rPr>
          <w:t>Based on the NF Discovery and Selection principles described in clause 6.3</w:t>
        </w:r>
      </w:ins>
      <w:ins w:id="23" w:author="Samsung" w:date="2024-09-25T14:36:00Z">
        <w:r w:rsidR="00A14C42">
          <w:rPr>
            <w:rFonts w:eastAsia="맑은 고딕"/>
            <w:lang w:eastAsia="ko-KR"/>
          </w:rPr>
          <w:t xml:space="preserve"> and the NF Service Framework Procedure described in clause 4.17 of TS 23.502 [3]</w:t>
        </w:r>
      </w:ins>
      <w:ins w:id="24" w:author="Samsung" w:date="2024-09-25T13:03:00Z">
        <w:r w:rsidRPr="0025661C">
          <w:rPr>
            <w:rFonts w:eastAsia="맑은 고딕"/>
            <w:lang w:eastAsia="ko-KR"/>
          </w:rPr>
          <w:t>, the en</w:t>
        </w:r>
        <w:r w:rsidRPr="0025661C">
          <w:rPr>
            <w:rFonts w:eastAsia="맑은 고딕" w:hint="eastAsia"/>
            <w:lang w:eastAsia="ko-KR"/>
          </w:rPr>
          <w:t>e</w:t>
        </w:r>
        <w:r w:rsidRPr="0025661C">
          <w:rPr>
            <w:rFonts w:eastAsia="맑은 고딕"/>
            <w:lang w:eastAsia="ko-KR"/>
          </w:rPr>
          <w:t xml:space="preserve">rgy related information is further taken into account, as described in clause </w:t>
        </w:r>
        <w:r w:rsidRPr="0071731B">
          <w:rPr>
            <w:rFonts w:eastAsia="맑은 고딕"/>
            <w:highlight w:val="yellow"/>
            <w:lang w:eastAsia="ko-KR"/>
          </w:rPr>
          <w:t>5.X.3.</w:t>
        </w:r>
      </w:ins>
    </w:p>
    <w:p w14:paraId="5FAAAC37" w14:textId="026A4B8C" w:rsidR="0025661C" w:rsidRPr="0025661C" w:rsidRDefault="0025661C" w:rsidP="0025661C">
      <w:pPr>
        <w:pStyle w:val="30"/>
        <w:overflowPunct w:val="0"/>
        <w:autoSpaceDE w:val="0"/>
        <w:autoSpaceDN w:val="0"/>
        <w:adjustRightInd w:val="0"/>
        <w:textAlignment w:val="baseline"/>
        <w:rPr>
          <w:ins w:id="25" w:author="Samsung" w:date="2024-09-25T13:03:00Z"/>
          <w:lang w:eastAsia="zh-CN"/>
        </w:rPr>
      </w:pPr>
      <w:ins w:id="26" w:author="Samsung" w:date="2024-09-25T13:03:00Z">
        <w:r w:rsidRPr="0025661C">
          <w:rPr>
            <w:lang w:eastAsia="zh-CN"/>
          </w:rPr>
          <w:t>5</w:t>
        </w:r>
        <w:r w:rsidR="002E6716">
          <w:rPr>
            <w:lang w:eastAsia="zh-CN"/>
          </w:rPr>
          <w:t>.X.2</w:t>
        </w:r>
        <w:r w:rsidR="002E6716">
          <w:rPr>
            <w:lang w:eastAsia="zh-CN"/>
          </w:rPr>
          <w:tab/>
          <w:t>Energy related information</w:t>
        </w:r>
      </w:ins>
      <w:ins w:id="27" w:author="Samsung" w:date="2024-09-25T14:15:00Z">
        <w:r w:rsidR="00CC17D4">
          <w:rPr>
            <w:lang w:eastAsia="zh-CN"/>
          </w:rPr>
          <w:t xml:space="preserve"> in NF profile</w:t>
        </w:r>
      </w:ins>
    </w:p>
    <w:p w14:paraId="319D970B" w14:textId="77777777" w:rsidR="0025661C" w:rsidRPr="0025661C" w:rsidRDefault="0025661C" w:rsidP="0025661C">
      <w:pPr>
        <w:rPr>
          <w:ins w:id="28" w:author="Samsung" w:date="2024-09-25T13:03:00Z"/>
        </w:rPr>
      </w:pPr>
      <w:ins w:id="29" w:author="Samsung" w:date="2024-09-25T13:03:00Z">
        <w:r w:rsidRPr="0025661C">
          <w:t>Based on the NF profile described in clause 6.2.6.2, the energy related information is additionally included the NF profile of the NFs in the network which supports NESE feature.</w:t>
        </w:r>
      </w:ins>
    </w:p>
    <w:p w14:paraId="05B84B67" w14:textId="52FE0BF6" w:rsidR="0025661C" w:rsidRDefault="0025661C" w:rsidP="0025661C">
      <w:pPr>
        <w:rPr>
          <w:ins w:id="30" w:author="Samsung" w:date="2024-09-25T13:58:00Z"/>
        </w:rPr>
      </w:pPr>
      <w:ins w:id="31" w:author="Samsung" w:date="2024-09-25T13:03:00Z">
        <w:r w:rsidRPr="0025661C">
          <w:rPr>
            <w:lang w:eastAsia="ko-KR"/>
          </w:rPr>
          <w:t xml:space="preserve">NRF maintains energy related information as part of NF profile for registered NF instance. </w:t>
        </w:r>
        <w:r w:rsidRPr="0025661C">
          <w:t xml:space="preserve">The energy related information includes the following information as defined in Table </w:t>
        </w:r>
        <w:r w:rsidRPr="0071731B">
          <w:rPr>
            <w:highlight w:val="yellow"/>
          </w:rPr>
          <w:t>5.X.2-1</w:t>
        </w:r>
        <w:r w:rsidRPr="0025661C">
          <w:t>.</w:t>
        </w:r>
      </w:ins>
    </w:p>
    <w:p w14:paraId="0A31700F" w14:textId="02D382E1" w:rsidR="0025661C" w:rsidRPr="0025661C" w:rsidRDefault="0025661C" w:rsidP="0025661C">
      <w:pPr>
        <w:pStyle w:val="TH"/>
        <w:rPr>
          <w:ins w:id="32" w:author="Samsung" w:date="2024-09-25T13:03:00Z"/>
        </w:rPr>
      </w:pPr>
      <w:ins w:id="33" w:author="Samsung" w:date="2024-09-25T13:03:00Z">
        <w:r w:rsidRPr="0025661C">
          <w:t xml:space="preserve">Table </w:t>
        </w:r>
        <w:r w:rsidRPr="0071731B">
          <w:rPr>
            <w:highlight w:val="yellow"/>
          </w:rPr>
          <w:t>5.X.</w:t>
        </w:r>
        <w:r w:rsidR="00D52D3C" w:rsidRPr="0071731B">
          <w:rPr>
            <w:highlight w:val="yellow"/>
          </w:rPr>
          <w:t>2-1</w:t>
        </w:r>
        <w:r w:rsidR="00D52D3C">
          <w:t>: Energy related information</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25661C" w:rsidRPr="0025661C" w14:paraId="78B54364" w14:textId="77777777" w:rsidTr="00370953">
        <w:trPr>
          <w:cantSplit/>
          <w:jc w:val="center"/>
          <w:ins w:id="34" w:author="Samsung" w:date="2024-09-25T13:03:00Z"/>
        </w:trPr>
        <w:tc>
          <w:tcPr>
            <w:tcW w:w="2404" w:type="dxa"/>
            <w:tcBorders>
              <w:top w:val="single" w:sz="4" w:space="0" w:color="auto"/>
              <w:left w:val="single" w:sz="4" w:space="0" w:color="auto"/>
              <w:bottom w:val="single" w:sz="4" w:space="0" w:color="auto"/>
              <w:right w:val="single" w:sz="4" w:space="0" w:color="auto"/>
            </w:tcBorders>
            <w:hideMark/>
          </w:tcPr>
          <w:p w14:paraId="25A4A76C" w14:textId="77777777" w:rsidR="0025661C" w:rsidRPr="0025661C" w:rsidRDefault="0025661C" w:rsidP="00370953">
            <w:pPr>
              <w:pStyle w:val="TAH"/>
              <w:rPr>
                <w:ins w:id="35" w:author="Samsung" w:date="2024-09-25T13:03:00Z"/>
              </w:rPr>
            </w:pPr>
            <w:ins w:id="36" w:author="Samsung" w:date="2024-09-25T13:03:00Z">
              <w:r w:rsidRPr="0025661C">
                <w:t>Information</w:t>
              </w:r>
            </w:ins>
          </w:p>
        </w:tc>
        <w:tc>
          <w:tcPr>
            <w:tcW w:w="7226" w:type="dxa"/>
            <w:tcBorders>
              <w:top w:val="single" w:sz="4" w:space="0" w:color="auto"/>
              <w:left w:val="single" w:sz="4" w:space="0" w:color="auto"/>
              <w:bottom w:val="single" w:sz="4" w:space="0" w:color="auto"/>
              <w:right w:val="single" w:sz="4" w:space="0" w:color="auto"/>
            </w:tcBorders>
            <w:hideMark/>
          </w:tcPr>
          <w:p w14:paraId="38B7A803" w14:textId="77777777" w:rsidR="0025661C" w:rsidRPr="0025661C" w:rsidRDefault="0025661C" w:rsidP="00370953">
            <w:pPr>
              <w:pStyle w:val="TAH"/>
              <w:rPr>
                <w:ins w:id="37" w:author="Samsung" w:date="2024-09-25T13:03:00Z"/>
              </w:rPr>
            </w:pPr>
            <w:ins w:id="38" w:author="Samsung" w:date="2024-09-25T13:03:00Z">
              <w:r w:rsidRPr="0025661C">
                <w:t>Description</w:t>
              </w:r>
            </w:ins>
          </w:p>
        </w:tc>
      </w:tr>
      <w:tr w:rsidR="0025661C" w:rsidRPr="0025661C" w14:paraId="007A84CE" w14:textId="77777777" w:rsidTr="00370953">
        <w:trPr>
          <w:cantSplit/>
          <w:jc w:val="center"/>
          <w:ins w:id="39" w:author="Samsung" w:date="2024-09-25T13:03:00Z"/>
        </w:trPr>
        <w:tc>
          <w:tcPr>
            <w:tcW w:w="2404" w:type="dxa"/>
            <w:tcBorders>
              <w:top w:val="single" w:sz="4" w:space="0" w:color="auto"/>
              <w:left w:val="single" w:sz="4" w:space="0" w:color="auto"/>
              <w:bottom w:val="single" w:sz="4" w:space="0" w:color="auto"/>
              <w:right w:val="single" w:sz="4" w:space="0" w:color="auto"/>
            </w:tcBorders>
            <w:hideMark/>
          </w:tcPr>
          <w:p w14:paraId="5CE75E65" w14:textId="77777777" w:rsidR="0025661C" w:rsidRPr="0025661C" w:rsidRDefault="0025661C" w:rsidP="00370953">
            <w:pPr>
              <w:pStyle w:val="TAL"/>
              <w:rPr>
                <w:ins w:id="40" w:author="Samsung" w:date="2024-09-25T13:03:00Z"/>
                <w:lang w:eastAsia="zh-CN"/>
              </w:rPr>
            </w:pPr>
            <w:ins w:id="41" w:author="Samsung" w:date="2024-09-25T13:03:00Z">
              <w:r w:rsidRPr="0025661C">
                <w:rPr>
                  <w:lang w:eastAsia="zh-CN"/>
                </w:rPr>
                <w:t>Energy Saving States</w:t>
              </w:r>
            </w:ins>
          </w:p>
        </w:tc>
        <w:tc>
          <w:tcPr>
            <w:tcW w:w="7226" w:type="dxa"/>
            <w:tcBorders>
              <w:top w:val="single" w:sz="4" w:space="0" w:color="auto"/>
              <w:left w:val="single" w:sz="4" w:space="0" w:color="auto"/>
              <w:bottom w:val="single" w:sz="4" w:space="0" w:color="auto"/>
              <w:right w:val="single" w:sz="4" w:space="0" w:color="auto"/>
            </w:tcBorders>
            <w:hideMark/>
          </w:tcPr>
          <w:p w14:paraId="331D2754" w14:textId="77777777" w:rsidR="0025661C" w:rsidRPr="0025661C" w:rsidRDefault="0025661C" w:rsidP="00370953">
            <w:pPr>
              <w:pStyle w:val="TAL"/>
              <w:rPr>
                <w:ins w:id="42" w:author="Samsung" w:date="2024-09-25T13:03:00Z"/>
              </w:rPr>
            </w:pPr>
            <w:ins w:id="43" w:author="Samsung" w:date="2024-09-25T13:03:00Z">
              <w:r w:rsidRPr="0025661C">
                <w:t>The state of energy saving feature. E.g., energy saving activated, energy saving deactivated.</w:t>
              </w:r>
            </w:ins>
          </w:p>
        </w:tc>
      </w:tr>
      <w:tr w:rsidR="0025661C" w:rsidRPr="0025661C" w14:paraId="11381AE3" w14:textId="77777777" w:rsidTr="00370953">
        <w:trPr>
          <w:cantSplit/>
          <w:jc w:val="center"/>
          <w:ins w:id="44" w:author="Samsung" w:date="2024-09-25T13:03:00Z"/>
        </w:trPr>
        <w:tc>
          <w:tcPr>
            <w:tcW w:w="2404" w:type="dxa"/>
            <w:tcBorders>
              <w:top w:val="single" w:sz="4" w:space="0" w:color="auto"/>
              <w:left w:val="single" w:sz="4" w:space="0" w:color="auto"/>
              <w:bottom w:val="single" w:sz="4" w:space="0" w:color="auto"/>
              <w:right w:val="single" w:sz="4" w:space="0" w:color="auto"/>
            </w:tcBorders>
          </w:tcPr>
          <w:p w14:paraId="77458AA8" w14:textId="77777777" w:rsidR="0025661C" w:rsidRPr="0025661C" w:rsidRDefault="0025661C" w:rsidP="00370953">
            <w:pPr>
              <w:pStyle w:val="TAL"/>
              <w:rPr>
                <w:ins w:id="45" w:author="Samsung" w:date="2024-09-25T13:03:00Z"/>
                <w:rFonts w:eastAsia="맑은 고딕"/>
                <w:lang w:eastAsia="ko-KR"/>
              </w:rPr>
            </w:pPr>
            <w:ins w:id="46" w:author="Samsung" w:date="2024-09-25T13:03:00Z">
              <w:r w:rsidRPr="0025661C">
                <w:rPr>
                  <w:rFonts w:eastAsia="맑은 고딕" w:hint="eastAsia"/>
                  <w:lang w:eastAsia="ko-KR"/>
                </w:rPr>
                <w:t>Energy Consumption</w:t>
              </w:r>
            </w:ins>
          </w:p>
        </w:tc>
        <w:tc>
          <w:tcPr>
            <w:tcW w:w="7226" w:type="dxa"/>
            <w:tcBorders>
              <w:top w:val="single" w:sz="4" w:space="0" w:color="auto"/>
              <w:left w:val="single" w:sz="4" w:space="0" w:color="auto"/>
              <w:bottom w:val="single" w:sz="4" w:space="0" w:color="auto"/>
              <w:right w:val="single" w:sz="4" w:space="0" w:color="auto"/>
            </w:tcBorders>
          </w:tcPr>
          <w:p w14:paraId="41E5353C" w14:textId="77777777" w:rsidR="0025661C" w:rsidRPr="0025661C" w:rsidRDefault="0025661C" w:rsidP="00370953">
            <w:pPr>
              <w:pStyle w:val="TAL"/>
              <w:rPr>
                <w:ins w:id="47" w:author="Samsung" w:date="2024-09-25T13:03:00Z"/>
                <w:rFonts w:eastAsia="맑은 고딕"/>
                <w:lang w:eastAsia="ko-KR"/>
              </w:rPr>
            </w:pPr>
            <w:ins w:id="48" w:author="Samsung" w:date="2024-09-25T13:03:00Z">
              <w:r w:rsidRPr="0025661C">
                <w:rPr>
                  <w:rFonts w:eastAsia="맑은 고딕"/>
                  <w:lang w:eastAsia="ko-KR"/>
                </w:rPr>
                <w:t>The amount of energy consumed by the NF over time window.</w:t>
              </w:r>
              <w:r w:rsidRPr="0025661C">
                <w:rPr>
                  <w:rFonts w:eastAsia="맑은 고딕" w:hint="eastAsia"/>
                  <w:lang w:eastAsia="ko-KR"/>
                </w:rPr>
                <w:t xml:space="preserve"> </w:t>
              </w:r>
            </w:ins>
          </w:p>
        </w:tc>
      </w:tr>
      <w:tr w:rsidR="0025661C" w:rsidRPr="0025661C" w14:paraId="54CF74DE" w14:textId="77777777" w:rsidTr="00370953">
        <w:trPr>
          <w:cantSplit/>
          <w:jc w:val="center"/>
          <w:ins w:id="49" w:author="Samsung" w:date="2024-09-25T13:03:00Z"/>
        </w:trPr>
        <w:tc>
          <w:tcPr>
            <w:tcW w:w="2404" w:type="dxa"/>
            <w:tcBorders>
              <w:top w:val="single" w:sz="4" w:space="0" w:color="auto"/>
              <w:left w:val="single" w:sz="4" w:space="0" w:color="auto"/>
              <w:bottom w:val="single" w:sz="4" w:space="0" w:color="auto"/>
              <w:right w:val="single" w:sz="4" w:space="0" w:color="auto"/>
            </w:tcBorders>
          </w:tcPr>
          <w:p w14:paraId="306C3302" w14:textId="77777777" w:rsidR="0025661C" w:rsidRPr="0025661C" w:rsidRDefault="0025661C" w:rsidP="00370953">
            <w:pPr>
              <w:pStyle w:val="TAL"/>
              <w:rPr>
                <w:ins w:id="50" w:author="Samsung" w:date="2024-09-25T13:03:00Z"/>
                <w:rFonts w:eastAsia="맑은 고딕"/>
                <w:lang w:eastAsia="ko-KR"/>
              </w:rPr>
            </w:pPr>
            <w:ins w:id="51" w:author="Samsung" w:date="2024-09-25T13:03:00Z">
              <w:r w:rsidRPr="0025661C">
                <w:rPr>
                  <w:rFonts w:eastAsia="맑은 고딕" w:hint="eastAsia"/>
                  <w:lang w:eastAsia="ko-KR"/>
                </w:rPr>
                <w:t>Energy Consumption</w:t>
              </w:r>
              <w:r w:rsidRPr="0025661C">
                <w:rPr>
                  <w:rFonts w:eastAsia="맑은 고딕"/>
                  <w:lang w:eastAsia="ko-KR"/>
                </w:rPr>
                <w:t xml:space="preserve"> Restriction Level</w:t>
              </w:r>
            </w:ins>
          </w:p>
        </w:tc>
        <w:tc>
          <w:tcPr>
            <w:tcW w:w="7226" w:type="dxa"/>
            <w:tcBorders>
              <w:top w:val="single" w:sz="4" w:space="0" w:color="auto"/>
              <w:left w:val="single" w:sz="4" w:space="0" w:color="auto"/>
              <w:bottom w:val="single" w:sz="4" w:space="0" w:color="auto"/>
              <w:right w:val="single" w:sz="4" w:space="0" w:color="auto"/>
            </w:tcBorders>
          </w:tcPr>
          <w:p w14:paraId="41EDA493" w14:textId="77777777" w:rsidR="0025661C" w:rsidRPr="0025661C" w:rsidRDefault="0025661C" w:rsidP="00370953">
            <w:pPr>
              <w:pStyle w:val="TAL"/>
              <w:rPr>
                <w:ins w:id="52" w:author="Samsung" w:date="2024-09-25T13:03:00Z"/>
                <w:rFonts w:eastAsia="맑은 고딕"/>
                <w:lang w:eastAsia="ko-KR"/>
              </w:rPr>
            </w:pPr>
            <w:ins w:id="53" w:author="Samsung" w:date="2024-09-25T13:03:00Z">
              <w:r w:rsidRPr="0025661C">
                <w:t>The level that restricts the energy consumption allowed for the NF instance uses over time window. The restrict level may be a certain amount of energy consumption, or a range of amount of energy consumption.</w:t>
              </w:r>
            </w:ins>
          </w:p>
        </w:tc>
      </w:tr>
      <w:tr w:rsidR="003D4D82" w:rsidRPr="0025661C" w14:paraId="3B2E684A" w14:textId="77777777" w:rsidTr="00370953">
        <w:trPr>
          <w:cantSplit/>
          <w:jc w:val="center"/>
          <w:ins w:id="54" w:author="Samsung" w:date="2024-09-25T13:55:00Z"/>
        </w:trPr>
        <w:tc>
          <w:tcPr>
            <w:tcW w:w="2404" w:type="dxa"/>
            <w:tcBorders>
              <w:top w:val="single" w:sz="4" w:space="0" w:color="auto"/>
              <w:left w:val="single" w:sz="4" w:space="0" w:color="auto"/>
              <w:bottom w:val="single" w:sz="4" w:space="0" w:color="auto"/>
              <w:right w:val="single" w:sz="4" w:space="0" w:color="auto"/>
            </w:tcBorders>
          </w:tcPr>
          <w:p w14:paraId="4149BEC5" w14:textId="4B0C31CB" w:rsidR="003D4D82" w:rsidRPr="0025661C" w:rsidRDefault="003D4D82" w:rsidP="003D4D82">
            <w:pPr>
              <w:pStyle w:val="TAL"/>
              <w:rPr>
                <w:ins w:id="55" w:author="Samsung" w:date="2024-09-25T13:55:00Z"/>
                <w:rFonts w:eastAsia="맑은 고딕"/>
                <w:lang w:eastAsia="ko-KR"/>
              </w:rPr>
            </w:pPr>
            <w:ins w:id="56" w:author="Samsung" w:date="2024-09-25T13:55:00Z">
              <w:r>
                <w:rPr>
                  <w:rFonts w:eastAsia="맑은 고딕" w:hint="eastAsia"/>
                  <w:lang w:eastAsia="ko-KR"/>
                </w:rPr>
                <w:t xml:space="preserve">Renewable </w:t>
              </w:r>
              <w:r>
                <w:rPr>
                  <w:rFonts w:eastAsia="맑은 고딕"/>
                  <w:lang w:eastAsia="ko-KR"/>
                </w:rPr>
                <w:t>Energy Ratio</w:t>
              </w:r>
            </w:ins>
          </w:p>
        </w:tc>
        <w:tc>
          <w:tcPr>
            <w:tcW w:w="7226" w:type="dxa"/>
            <w:tcBorders>
              <w:top w:val="single" w:sz="4" w:space="0" w:color="auto"/>
              <w:left w:val="single" w:sz="4" w:space="0" w:color="auto"/>
              <w:bottom w:val="single" w:sz="4" w:space="0" w:color="auto"/>
              <w:right w:val="single" w:sz="4" w:space="0" w:color="auto"/>
            </w:tcBorders>
          </w:tcPr>
          <w:p w14:paraId="45286EC5" w14:textId="2DDF0DA4" w:rsidR="003D4D82" w:rsidRPr="0025661C" w:rsidRDefault="003D4D82" w:rsidP="003D4D82">
            <w:pPr>
              <w:pStyle w:val="TAL"/>
              <w:rPr>
                <w:ins w:id="57" w:author="Samsung" w:date="2024-09-25T13:55:00Z"/>
              </w:rPr>
            </w:pPr>
            <w:ins w:id="58" w:author="Samsung" w:date="2024-09-25T13:55:00Z">
              <w:r>
                <w:rPr>
                  <w:rFonts w:eastAsia="맑은 고딕" w:hint="eastAsia"/>
                  <w:lang w:eastAsia="ko-KR"/>
                </w:rPr>
                <w:t>The percentage of Energy Consumption using renewable sources in the total Energy Consumption using</w:t>
              </w:r>
              <w:r>
                <w:rPr>
                  <w:rFonts w:eastAsia="맑은 고딕"/>
                  <w:lang w:eastAsia="ko-KR"/>
                </w:rPr>
                <w:t xml:space="preserve"> all sources.</w:t>
              </w:r>
            </w:ins>
          </w:p>
        </w:tc>
      </w:tr>
      <w:tr w:rsidR="0025661C" w:rsidRPr="0025661C" w14:paraId="0B6F64CD" w14:textId="77777777" w:rsidTr="00370953">
        <w:trPr>
          <w:cantSplit/>
          <w:jc w:val="center"/>
          <w:ins w:id="59" w:author="Samsung" w:date="2024-09-25T13:03:00Z"/>
        </w:trPr>
        <w:tc>
          <w:tcPr>
            <w:tcW w:w="2404" w:type="dxa"/>
            <w:tcBorders>
              <w:top w:val="single" w:sz="4" w:space="0" w:color="auto"/>
              <w:left w:val="single" w:sz="4" w:space="0" w:color="auto"/>
              <w:bottom w:val="single" w:sz="4" w:space="0" w:color="auto"/>
              <w:right w:val="single" w:sz="4" w:space="0" w:color="auto"/>
            </w:tcBorders>
          </w:tcPr>
          <w:p w14:paraId="35C33DD8" w14:textId="77777777" w:rsidR="0025661C" w:rsidRPr="0025661C" w:rsidRDefault="0025661C" w:rsidP="00370953">
            <w:pPr>
              <w:pStyle w:val="TAL"/>
              <w:rPr>
                <w:ins w:id="60" w:author="Samsung" w:date="2024-09-25T13:03:00Z"/>
                <w:rFonts w:eastAsia="맑은 고딕"/>
                <w:lang w:eastAsia="ko-KR"/>
              </w:rPr>
            </w:pPr>
            <w:ins w:id="61" w:author="Samsung" w:date="2024-09-25T13:03:00Z">
              <w:r w:rsidRPr="0025661C">
                <w:rPr>
                  <w:rFonts w:eastAsia="맑은 고딕" w:hint="eastAsia"/>
                  <w:lang w:eastAsia="ko-KR"/>
                </w:rPr>
                <w:t>Energy Efficiency Level</w:t>
              </w:r>
            </w:ins>
          </w:p>
        </w:tc>
        <w:tc>
          <w:tcPr>
            <w:tcW w:w="7226" w:type="dxa"/>
            <w:tcBorders>
              <w:top w:val="single" w:sz="4" w:space="0" w:color="auto"/>
              <w:left w:val="single" w:sz="4" w:space="0" w:color="auto"/>
              <w:bottom w:val="single" w:sz="4" w:space="0" w:color="auto"/>
              <w:right w:val="single" w:sz="4" w:space="0" w:color="auto"/>
            </w:tcBorders>
          </w:tcPr>
          <w:p w14:paraId="1E284F1A" w14:textId="77777777" w:rsidR="0025661C" w:rsidRPr="0025661C" w:rsidRDefault="0025661C" w:rsidP="00370953">
            <w:pPr>
              <w:pStyle w:val="TAL"/>
              <w:rPr>
                <w:ins w:id="62" w:author="Samsung" w:date="2024-09-25T13:03:00Z"/>
                <w:rFonts w:eastAsia="맑은 고딕"/>
                <w:lang w:eastAsia="ko-KR"/>
              </w:rPr>
            </w:pPr>
            <w:ins w:id="63" w:author="Samsung" w:date="2024-09-25T13:03:00Z">
              <w:r w:rsidRPr="0025661C">
                <w:rPr>
                  <w:rFonts w:eastAsia="맑은 고딕" w:hint="eastAsia"/>
                  <w:lang w:eastAsia="ko-KR"/>
                </w:rPr>
                <w:t xml:space="preserve">The level of energy efficiency </w:t>
              </w:r>
              <w:r w:rsidRPr="0025661C">
                <w:rPr>
                  <w:rFonts w:eastAsia="맑은 고딕"/>
                  <w:lang w:eastAsia="ko-KR"/>
                </w:rPr>
                <w:t>of the NF over time window (e.g. Low, Medium, High, or 1, 2, 3, 4, 5).</w:t>
              </w:r>
            </w:ins>
          </w:p>
        </w:tc>
      </w:tr>
    </w:tbl>
    <w:p w14:paraId="4B7AC378" w14:textId="1DC900D3" w:rsidR="0025661C" w:rsidRPr="003D4D82" w:rsidRDefault="0025661C" w:rsidP="0025661C">
      <w:pPr>
        <w:rPr>
          <w:ins w:id="64" w:author="Samsung" w:date="2024-09-25T13:49:00Z"/>
        </w:rPr>
      </w:pPr>
    </w:p>
    <w:p w14:paraId="5B3053B9" w14:textId="35F6E99D" w:rsidR="00370953" w:rsidRDefault="00370953" w:rsidP="00370953">
      <w:pPr>
        <w:pStyle w:val="NO"/>
        <w:rPr>
          <w:ins w:id="65" w:author="Samsung" w:date="2024-09-25T13:49:00Z"/>
        </w:rPr>
      </w:pPr>
      <w:ins w:id="66" w:author="Samsung" w:date="2024-09-25T13:49:00Z">
        <w:r>
          <w:t>NOTE </w:t>
        </w:r>
      </w:ins>
      <w:ins w:id="67" w:author="Samsung" w:date="2024-09-25T14:56:00Z">
        <w:r w:rsidR="00052654">
          <w:t>1</w:t>
        </w:r>
      </w:ins>
      <w:ins w:id="68" w:author="Samsung" w:date="2024-09-25T13:49:00Z">
        <w:r>
          <w:t>:</w:t>
        </w:r>
        <w:r>
          <w:tab/>
          <w:t xml:space="preserve">In this release, </w:t>
        </w:r>
        <w:r w:rsidR="003D4D82">
          <w:t>the Energy Consumption, Energy Consumption Restriction Level</w:t>
        </w:r>
      </w:ins>
      <w:ins w:id="69" w:author="Samsung" w:date="2024-09-25T13:55:00Z">
        <w:r w:rsidR="003D4D82">
          <w:t>, Renewable Energy Ratio</w:t>
        </w:r>
      </w:ins>
      <w:ins w:id="70" w:author="Samsung" w:date="2024-09-25T13:49:00Z">
        <w:r w:rsidR="003D4D82">
          <w:t xml:space="preserve"> </w:t>
        </w:r>
      </w:ins>
      <w:ins w:id="71" w:author="Samsung" w:date="2024-09-25T13:50:00Z">
        <w:r w:rsidR="003D4D82">
          <w:t>are only applicable to the NF profile of UPFs and UPF instances.</w:t>
        </w:r>
      </w:ins>
    </w:p>
    <w:p w14:paraId="3E0C2335" w14:textId="45FB283D" w:rsidR="001F6576" w:rsidRPr="0025661C" w:rsidRDefault="001F6576" w:rsidP="001F6576">
      <w:pPr>
        <w:pStyle w:val="30"/>
        <w:overflowPunct w:val="0"/>
        <w:autoSpaceDE w:val="0"/>
        <w:autoSpaceDN w:val="0"/>
        <w:adjustRightInd w:val="0"/>
        <w:textAlignment w:val="baseline"/>
        <w:rPr>
          <w:ins w:id="72" w:author="Samsung" w:date="2024-09-25T14:58:00Z"/>
          <w:lang w:eastAsia="zh-CN"/>
        </w:rPr>
      </w:pPr>
      <w:ins w:id="73" w:author="Samsung" w:date="2024-09-25T14:58:00Z">
        <w:r w:rsidRPr="0025661C">
          <w:rPr>
            <w:lang w:eastAsia="zh-CN"/>
          </w:rPr>
          <w:t>5.X.3</w:t>
        </w:r>
        <w:r w:rsidRPr="0025661C">
          <w:rPr>
            <w:lang w:eastAsia="zh-CN"/>
          </w:rPr>
          <w:tab/>
          <w:t xml:space="preserve">NF Service </w:t>
        </w:r>
        <w:r>
          <w:rPr>
            <w:lang w:eastAsia="zh-CN"/>
          </w:rPr>
          <w:t>Discovery and Selection</w:t>
        </w:r>
        <w:r w:rsidRPr="0025661C">
          <w:rPr>
            <w:lang w:eastAsia="zh-CN"/>
          </w:rPr>
          <w:t xml:space="preserve"> considering energy related information</w:t>
        </w:r>
      </w:ins>
    </w:p>
    <w:p w14:paraId="72AF83AA" w14:textId="21D10402" w:rsidR="001F6576" w:rsidRDefault="001F6576" w:rsidP="001F6576">
      <w:pPr>
        <w:pStyle w:val="B1"/>
        <w:ind w:left="0" w:firstLine="0"/>
        <w:rPr>
          <w:ins w:id="74" w:author="Samsung" w:date="2024-09-25T15:02:00Z"/>
          <w:rFonts w:eastAsia="맑은 고딕"/>
          <w:lang w:eastAsia="ko-KR"/>
        </w:rPr>
      </w:pPr>
      <w:ins w:id="75" w:author="Samsung" w:date="2024-09-25T14:58:00Z">
        <w:r w:rsidRPr="0025661C">
          <w:rPr>
            <w:rFonts w:eastAsia="맑은 고딕" w:hint="eastAsia"/>
            <w:lang w:eastAsia="ko-KR"/>
          </w:rPr>
          <w:t xml:space="preserve">The energy related information </w:t>
        </w:r>
        <w:r w:rsidRPr="0025661C">
          <w:rPr>
            <w:rFonts w:eastAsia="맑은 고딕"/>
            <w:lang w:eastAsia="ko-KR"/>
          </w:rPr>
          <w:t xml:space="preserve">described in Table </w:t>
        </w:r>
        <w:r w:rsidRPr="0071731B">
          <w:rPr>
            <w:rFonts w:eastAsia="맑은 고딕"/>
            <w:highlight w:val="yellow"/>
            <w:lang w:eastAsia="ko-KR"/>
          </w:rPr>
          <w:t>5.X.2-1</w:t>
        </w:r>
        <w:r w:rsidRPr="0025661C">
          <w:rPr>
            <w:rFonts w:eastAsia="맑은 고딕"/>
            <w:lang w:eastAsia="ko-KR"/>
          </w:rPr>
          <w:t xml:space="preserve"> is futher taken into account during the NF Discovery and Selection </w:t>
        </w:r>
      </w:ins>
      <w:ins w:id="76" w:author="Samsung" w:date="2024-09-25T14:59:00Z">
        <w:r>
          <w:rPr>
            <w:rFonts w:eastAsia="맑은 고딕"/>
            <w:lang w:eastAsia="ko-KR"/>
          </w:rPr>
          <w:t>principles (in clause 6.3) and related procedures</w:t>
        </w:r>
      </w:ins>
      <w:ins w:id="77" w:author="Samsung" w:date="2024-09-25T14:58:00Z">
        <w:r w:rsidRPr="0025661C">
          <w:rPr>
            <w:rFonts w:eastAsia="맑은 고딕"/>
            <w:lang w:eastAsia="ko-KR"/>
          </w:rPr>
          <w:t xml:space="preserve"> such as NF Service Registration, NF Service Update, NF Service Discovery, NF Status Subscribe/Notify procedures in between the NF and the NRF</w:t>
        </w:r>
      </w:ins>
      <w:ins w:id="78" w:author="Samsung" w:date="2024-09-25T15:00:00Z">
        <w:r>
          <w:rPr>
            <w:rFonts w:eastAsia="맑은 고딕"/>
            <w:lang w:eastAsia="ko-KR"/>
          </w:rPr>
          <w:t xml:space="preserve"> (in clause 4.17 of TS 23.502 [3])</w:t>
        </w:r>
      </w:ins>
      <w:ins w:id="79" w:author="Samsung" w:date="2024-09-25T14:58:00Z">
        <w:r w:rsidRPr="0025661C">
          <w:rPr>
            <w:rFonts w:eastAsia="맑은 고딕"/>
            <w:lang w:eastAsia="ko-KR"/>
          </w:rPr>
          <w:t>.</w:t>
        </w:r>
      </w:ins>
    </w:p>
    <w:p w14:paraId="39D752C8" w14:textId="3344EAD1" w:rsidR="00091EB7" w:rsidRDefault="00091EB7" w:rsidP="00091EB7">
      <w:pPr>
        <w:pStyle w:val="NO"/>
        <w:rPr>
          <w:ins w:id="80" w:author="Samsung" w:date="2024-09-25T15:02:00Z"/>
        </w:rPr>
      </w:pPr>
      <w:ins w:id="81" w:author="Samsung" w:date="2024-09-25T15:02:00Z">
        <w:r>
          <w:t>NOTE 2:</w:t>
        </w:r>
        <w:r>
          <w:tab/>
          <w:t>In this release, the energy related information is considered only for user-plane management purpose.</w:t>
        </w:r>
      </w:ins>
    </w:p>
    <w:p w14:paraId="66CE78B3" w14:textId="27078CBB" w:rsidR="00307924" w:rsidRPr="00011A67" w:rsidRDefault="00011A67" w:rsidP="00011A67">
      <w:pPr>
        <w:pStyle w:val="B1"/>
        <w:ind w:left="0" w:firstLine="0"/>
        <w:rPr>
          <w:rFonts w:eastAsia="맑은 고딕"/>
          <w:lang w:eastAsia="ko-KR"/>
        </w:rPr>
      </w:pPr>
      <w:ins w:id="82" w:author="Samsung" w:date="2024-09-25T16:31:00Z">
        <w:r>
          <w:rPr>
            <w:rFonts w:eastAsia="맑은 고딕" w:hint="eastAsia"/>
            <w:lang w:eastAsia="ko-KR"/>
          </w:rPr>
          <w:t xml:space="preserve">The detail procedures are described in clause </w:t>
        </w:r>
      </w:ins>
      <w:ins w:id="83" w:author="Samsung" w:date="2024-09-25T16:32:00Z">
        <w:r w:rsidR="00AC3C2A" w:rsidRPr="00AC3C2A">
          <w:rPr>
            <w:rFonts w:eastAsia="맑은 고딕"/>
            <w:highlight w:val="green"/>
            <w:lang w:eastAsia="ko-KR"/>
          </w:rPr>
          <w:t>4.X</w:t>
        </w:r>
        <w:r w:rsidR="00AC3C2A">
          <w:rPr>
            <w:rFonts w:eastAsia="맑은 고딕"/>
            <w:lang w:eastAsia="ko-KR"/>
          </w:rPr>
          <w:t xml:space="preserve"> of TS 23.502 [3].</w:t>
        </w:r>
      </w:ins>
    </w:p>
    <w:p w14:paraId="568BD2E6" w14:textId="77777777" w:rsidR="0025661C" w:rsidRPr="0042466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4ECC783E"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84" w:name="_Toc170194500"/>
      <w:bookmarkEnd w:id="13"/>
      <w:r w:rsidRPr="00BC38D2">
        <w:rPr>
          <w:rFonts w:ascii="Arial" w:eastAsia="맑은 고딕" w:hAnsi="Arial"/>
          <w:sz w:val="24"/>
          <w:lang w:eastAsia="en-GB"/>
        </w:rPr>
        <w:t>6.2.6.2</w:t>
      </w:r>
      <w:r w:rsidRPr="00BC38D2">
        <w:rPr>
          <w:rFonts w:ascii="Arial" w:eastAsia="맑은 고딕" w:hAnsi="Arial"/>
          <w:sz w:val="24"/>
          <w:lang w:eastAsia="en-GB"/>
        </w:rPr>
        <w:tab/>
        <w:t>NF profile</w:t>
      </w:r>
      <w:bookmarkEnd w:id="84"/>
    </w:p>
    <w:p w14:paraId="0A905EFC" w14:textId="77777777" w:rsidR="00BC38D2" w:rsidRPr="00BC38D2" w:rsidRDefault="00BC38D2" w:rsidP="00BC38D2">
      <w:pPr>
        <w:overflowPunct w:val="0"/>
        <w:autoSpaceDE w:val="0"/>
        <w:autoSpaceDN w:val="0"/>
        <w:adjustRightInd w:val="0"/>
        <w:textAlignment w:val="baseline"/>
        <w:rPr>
          <w:rFonts w:eastAsia="맑은 고딕"/>
          <w:lang w:eastAsia="zh-CN"/>
        </w:rPr>
      </w:pPr>
      <w:r w:rsidRPr="00BC38D2">
        <w:rPr>
          <w:rFonts w:eastAsia="맑은 고딕"/>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lastRenderedPageBreak/>
        <w:t>-</w:t>
      </w:r>
      <w:r w:rsidRPr="00BC38D2">
        <w:rPr>
          <w:rFonts w:eastAsia="맑은 고딕"/>
          <w:lang w:eastAsia="en-GB"/>
        </w:rPr>
        <w:tab/>
      </w:r>
      <w:r w:rsidRPr="00BC38D2">
        <w:rPr>
          <w:rFonts w:eastAsia="맑은 고딕"/>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Network Slice related </w:t>
      </w:r>
      <w:r w:rsidRPr="00BC38D2">
        <w:rPr>
          <w:rFonts w:eastAsia="맑은 고딕"/>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NF </w:t>
      </w:r>
      <w:r w:rsidRPr="00BC38D2">
        <w:rPr>
          <w:rFonts w:eastAsia="맑은 고딕"/>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ko-KR"/>
        </w:rPr>
      </w:pPr>
      <w:r w:rsidRPr="00BC38D2">
        <w:rPr>
          <w:rFonts w:eastAsia="맑은 고딕"/>
          <w:lang w:eastAsia="ko-KR"/>
        </w:rPr>
        <w:t>-</w:t>
      </w:r>
      <w:r w:rsidRPr="00BC38D2">
        <w:rPr>
          <w:rFonts w:eastAsia="맑은 고딕"/>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ko-KR"/>
        </w:rPr>
      </w:pPr>
      <w:r w:rsidRPr="00BC38D2">
        <w:rPr>
          <w:rFonts w:eastAsia="맑은 고딕"/>
          <w:lang w:eastAsia="ko-KR"/>
        </w:rPr>
        <w:t>NOTE 1:</w:t>
      </w:r>
      <w:r w:rsidRPr="00BC38D2">
        <w:rPr>
          <w:rFonts w:eastAsia="맑은 고딕"/>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if applicable, </w:t>
      </w:r>
      <w:r w:rsidRPr="00BC38D2">
        <w:rPr>
          <w:rFonts w:eastAsia="맑은 고딕"/>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Endpoint Address(es)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zh-CN"/>
        </w:rPr>
      </w:pPr>
      <w:r w:rsidRPr="00BC38D2">
        <w:rPr>
          <w:rFonts w:eastAsia="맑은 고딕"/>
          <w:lang w:eastAsia="zh-CN"/>
        </w:rPr>
        <w:t>NOTE 2:</w:t>
      </w:r>
      <w:r w:rsidRPr="00BC38D2">
        <w:rPr>
          <w:rFonts w:eastAsia="맑은 고딕"/>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3:</w:t>
      </w:r>
      <w:r w:rsidRPr="00BC38D2">
        <w:rPr>
          <w:rFonts w:eastAsia="맑은 고딕"/>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ins w:id="85" w:author="Samsung" w:date="2024-08-09T16:16:00Z"/>
          <w:rFonts w:eastAsia="맑은 고딕"/>
          <w:lang w:eastAsia="en-GB"/>
        </w:rPr>
      </w:pPr>
      <w:r w:rsidRPr="00BC38D2">
        <w:rPr>
          <w:rFonts w:eastAsia="맑은 고딕"/>
          <w:lang w:eastAsia="en-GB"/>
        </w:rPr>
        <w:t>-</w:t>
      </w:r>
      <w:r w:rsidRPr="00BC38D2">
        <w:rPr>
          <w:rFonts w:eastAsia="맑은 고딕"/>
          <w:lang w:eastAsia="en-GB"/>
        </w:rPr>
        <w:tab/>
        <w:t>NF load information.</w:t>
      </w:r>
    </w:p>
    <w:p w14:paraId="33F3B036" w14:textId="78F1B8C0" w:rsidR="00C27A4C" w:rsidRPr="00BC38D2" w:rsidDel="00C27A4C" w:rsidRDefault="00C27A4C" w:rsidP="00BC38D2">
      <w:pPr>
        <w:overflowPunct w:val="0"/>
        <w:autoSpaceDE w:val="0"/>
        <w:autoSpaceDN w:val="0"/>
        <w:adjustRightInd w:val="0"/>
        <w:ind w:left="568" w:hanging="284"/>
        <w:textAlignment w:val="baseline"/>
        <w:rPr>
          <w:del w:id="86" w:author="Samsung" w:date="2024-08-09T16:16:00Z"/>
          <w:rFonts w:eastAsia="맑은 고딕"/>
          <w:lang w:eastAsia="en-GB"/>
        </w:rPr>
      </w:pPr>
      <w:ins w:id="87" w:author="Samsung" w:date="2024-08-09T16:16:00Z">
        <w:r w:rsidRPr="00BC38D2">
          <w:rPr>
            <w:rFonts w:eastAsia="맑은 고딕"/>
            <w:lang w:eastAsia="en-GB"/>
          </w:rPr>
          <w:t>-</w:t>
        </w:r>
        <w:r w:rsidRPr="00BC38D2">
          <w:rPr>
            <w:rFonts w:eastAsia="맑은 고딕"/>
            <w:lang w:eastAsia="en-GB"/>
          </w:rPr>
          <w:tab/>
          <w:t xml:space="preserve">For </w:t>
        </w:r>
      </w:ins>
      <w:ins w:id="88" w:author="Samsung" w:date="2024-08-09T16:17:00Z">
        <w:r w:rsidRPr="00C27A4C">
          <w:rPr>
            <w:rFonts w:eastAsia="맑은 고딕"/>
            <w:lang w:eastAsia="en-GB"/>
          </w:rPr>
          <w:t>additional Energy Saving related NF profile parameters</w:t>
        </w:r>
      </w:ins>
      <w:ins w:id="89" w:author="Samsung" w:date="2024-08-09T16:16:00Z">
        <w:r w:rsidRPr="00BC38D2">
          <w:rPr>
            <w:rFonts w:eastAsia="맑은 고딕"/>
            <w:lang w:eastAsia="en-GB"/>
          </w:rPr>
          <w:t>, see clause 5.</w:t>
        </w:r>
        <w:r w:rsidRPr="00BC38D2">
          <w:rPr>
            <w:rFonts w:eastAsia="맑은 고딕"/>
            <w:highlight w:val="yellow"/>
            <w:lang w:eastAsia="en-GB"/>
          </w:rPr>
          <w:t>X</w:t>
        </w:r>
      </w:ins>
      <w:ins w:id="90" w:author="Samsung" w:date="2024-08-09T16:17:00Z">
        <w:r>
          <w:rPr>
            <w:rFonts w:eastAsia="맑은 고딕"/>
            <w:lang w:eastAsia="en-GB"/>
          </w:rPr>
          <w:t>.2</w:t>
        </w:r>
      </w:ins>
      <w:ins w:id="91" w:author="Samsung" w:date="2024-08-09T16:16:00Z">
        <w:r w:rsidRPr="00BC38D2">
          <w:rPr>
            <w:rFonts w:eastAsia="맑은 고딕"/>
            <w:lang w:eastAsia="en-GB"/>
          </w:rPr>
          <w:t>.</w:t>
        </w:r>
      </w:ins>
    </w:p>
    <w:p w14:paraId="11774950" w14:textId="11217CD4"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AUSF and NSSAAF in the case of SNPN Onboarding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4:</w:t>
      </w:r>
      <w:r w:rsidRPr="00BC38D2">
        <w:rPr>
          <w:rFonts w:eastAsia="맑은 고딕"/>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5:</w:t>
      </w:r>
      <w:r w:rsidRPr="00BC38D2">
        <w:rPr>
          <w:rFonts w:eastAsia="맑은 고딕"/>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6:</w:t>
      </w:r>
      <w:r w:rsidRPr="00BC38D2">
        <w:rPr>
          <w:rFonts w:eastAsia="맑은 고딕"/>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7:</w:t>
      </w:r>
      <w:r w:rsidRPr="00BC38D2">
        <w:rPr>
          <w:rFonts w:eastAsia="맑은 고딕"/>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8:</w:t>
      </w:r>
      <w:r w:rsidRPr="00BC38D2">
        <w:rPr>
          <w:rFonts w:eastAsia="맑은 고딕"/>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9:</w:t>
      </w:r>
      <w:r w:rsidRPr="00BC38D2">
        <w:rPr>
          <w:rFonts w:eastAsia="맑은 고딕"/>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SNPN, capability to support SNPN Onboarding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ProSe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Ranging based services and Sidelink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맑은 고딕"/>
          <w:lang w:eastAsia="en-GB"/>
        </w:rPr>
      </w:pPr>
      <w:bookmarkStart w:id="92" w:name="_CR6_2_6_3"/>
      <w:bookmarkEnd w:id="92"/>
      <w:r w:rsidRPr="00BC38D2">
        <w:rPr>
          <w:rFonts w:eastAsia="맑은 고딕"/>
          <w:lang w:eastAsia="en-GB"/>
        </w:rPr>
        <w:t>-</w:t>
      </w:r>
      <w:r w:rsidRPr="00BC38D2">
        <w:rPr>
          <w:rFonts w:eastAsia="맑은 고딕"/>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맑은 고딕"/>
          <w:lang w:eastAsia="en-GB"/>
        </w:rPr>
      </w:pPr>
    </w:p>
    <w:p w14:paraId="47E46F05" w14:textId="77777777" w:rsidR="0073223C" w:rsidRPr="0042466D" w:rsidRDefault="0073223C" w:rsidP="007322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C403C95" w14:textId="77777777" w:rsidR="00206B93" w:rsidRPr="001B7C50" w:rsidRDefault="00206B93" w:rsidP="00206B93">
      <w:pPr>
        <w:pStyle w:val="40"/>
      </w:pPr>
      <w:r w:rsidRPr="001B7C50">
        <w:t>6.3.1.0</w:t>
      </w:r>
      <w:r w:rsidRPr="001B7C50">
        <w:tab/>
        <w:t>Principles for Binding, Selection and Reselection</w:t>
      </w:r>
    </w:p>
    <w:p w14:paraId="1760E331" w14:textId="77777777" w:rsidR="00206B93" w:rsidRPr="001B7C50" w:rsidRDefault="00206B93" w:rsidP="00206B93">
      <w:pPr>
        <w:rPr>
          <w:lang w:eastAsia="x-none"/>
        </w:rPr>
      </w:pPr>
      <w:r w:rsidRPr="001B7C50">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7AF89814" w14:textId="77777777" w:rsidR="00206B93" w:rsidRPr="001B7C50" w:rsidRDefault="00206B93" w:rsidP="00206B93">
      <w:pPr>
        <w:rPr>
          <w:lang w:eastAsia="x-none"/>
        </w:rPr>
      </w:pPr>
      <w:r w:rsidRPr="001B7C50">
        <w:rPr>
          <w:lang w:eastAsia="x-none"/>
        </w:rPr>
        <w:t>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produces for the same data context and the NF service producer is subsequently likely to invoke.</w:t>
      </w:r>
    </w:p>
    <w:p w14:paraId="2DEF29D5" w14:textId="77777777" w:rsidR="00206B93" w:rsidRPr="001B7C50" w:rsidRDefault="00206B93" w:rsidP="00206B93">
      <w:pPr>
        <w:rPr>
          <w:lang w:eastAsia="x-none"/>
        </w:rPr>
      </w:pPr>
      <w:r w:rsidRPr="001B7C50">
        <w:rPr>
          <w:lang w:eastAsia="x-none"/>
        </w:rPr>
        <w:t>The Binding Indication contains the information in Table 6.3.1.0-1.</w:t>
      </w:r>
    </w:p>
    <w:p w14:paraId="4B249FE1" w14:textId="77777777" w:rsidR="00206B93" w:rsidRPr="001B7C50" w:rsidRDefault="00206B93" w:rsidP="00206B93">
      <w:pPr>
        <w:rPr>
          <w:lang w:eastAsia="x-none"/>
        </w:rPr>
      </w:pPr>
      <w:r w:rsidRPr="001B7C50">
        <w:rPr>
          <w:lang w:eastAsia="x-none"/>
        </w:rPr>
        <w:t>The Routing Binding Indication may be included in Request, Subscribe or Notification messages (see clause 7.1.2). It may be used in the case of indirect communication by the SCP to route the message. The Routing Binding Indication is a copy of the information in the Binding Indication and also contains the information in Table 6.3.1.0-1.</w:t>
      </w:r>
    </w:p>
    <w:p w14:paraId="571649DD" w14:textId="77777777" w:rsidR="00206B93" w:rsidRPr="001B7C50" w:rsidRDefault="00206B93" w:rsidP="00206B93">
      <w:pPr>
        <w:pStyle w:val="NO"/>
      </w:pPr>
      <w:r w:rsidRPr="001B7C50">
        <w:t>NOTE 1:</w:t>
      </w:r>
      <w:r w:rsidRPr="001B7C50">
        <w:tab/>
        <w:t>Subscription request messages can contain both a Binding Indication and a Routing Binding Indication.</w:t>
      </w:r>
    </w:p>
    <w:p w14:paraId="0D1C75EF" w14:textId="77777777" w:rsidR="00206B93" w:rsidRPr="001B7C50" w:rsidRDefault="00206B93" w:rsidP="00206B93">
      <w:pPr>
        <w:rPr>
          <w:lang w:eastAsia="x-none"/>
        </w:rPr>
      </w:pPr>
      <w:r w:rsidRPr="001B7C50">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 unless the NF service consumer performs a reselection for indirect communication without delegated discovery.</w:t>
      </w:r>
    </w:p>
    <w:p w14:paraId="17E512B7" w14:textId="77777777" w:rsidR="00206B93" w:rsidRPr="001B7C50" w:rsidRDefault="00206B93" w:rsidP="00206B93">
      <w:pPr>
        <w:rPr>
          <w:lang w:eastAsia="x-none"/>
        </w:rPr>
      </w:pPr>
      <w:r w:rsidRPr="001B7C50">
        <w:rPr>
          <w:lang w:eastAsia="x-none"/>
        </w:rPr>
        <w:lastRenderedPageBreak/>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4A0BB57F" w14:textId="77777777" w:rsidR="00206B93" w:rsidRPr="001B7C50" w:rsidRDefault="00206B93" w:rsidP="00206B93">
      <w:pPr>
        <w:pStyle w:val="NO"/>
      </w:pPr>
      <w:r w:rsidRPr="001B7C50">
        <w:t>NOTE 2:</w:t>
      </w:r>
      <w:r w:rsidRPr="001B7C50">
        <w:tab/>
        <w:t>The NF service can either be a standardised service as per this specification or a custom service. The custom service can be used for the sole purpose of registering endpoint address(es) to receive notifications at the NRF.</w:t>
      </w:r>
    </w:p>
    <w:p w14:paraId="3E3E99C3" w14:textId="77777777" w:rsidR="00206B93" w:rsidRPr="001B7C50" w:rsidRDefault="00206B93" w:rsidP="00206B93">
      <w:pPr>
        <w:rPr>
          <w:lang w:eastAsia="x-none"/>
        </w:rPr>
      </w:pPr>
      <w:r w:rsidRPr="001B7C50">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029D9267" w14:textId="77777777" w:rsidR="00206B93" w:rsidRPr="001B7C50" w:rsidRDefault="00206B93" w:rsidP="00206B93">
      <w:pPr>
        <w:pStyle w:val="B1"/>
      </w:pPr>
      <w:r w:rsidRPr="001B7C50">
        <w:t>-</w:t>
      </w:r>
      <w:r w:rsidRPr="001B7C50">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7206349C" w14:textId="77777777" w:rsidR="00206B93" w:rsidRPr="001B7C50" w:rsidRDefault="00206B93" w:rsidP="00206B93">
      <w:pPr>
        <w:pStyle w:val="B1"/>
      </w:pPr>
      <w:r w:rsidRPr="001B7C50">
        <w:t>-</w:t>
      </w:r>
      <w:r w:rsidRPr="001B7C50">
        <w:tab/>
        <w:t>If the service name is included in the Binding Indication, an endpoint address registered in the NRF for that service in the NF profile(s) selected according to the Binding Indication shall be used to construct a new Notification Endpoint.</w:t>
      </w:r>
    </w:p>
    <w:p w14:paraId="731D318B" w14:textId="77777777" w:rsidR="00206B93" w:rsidRPr="001B7C50" w:rsidRDefault="00206B93" w:rsidP="00206B93">
      <w:pPr>
        <w:rPr>
          <w:lang w:eastAsia="x-none"/>
        </w:rPr>
      </w:pPr>
      <w:r w:rsidRPr="001B7C50">
        <w:rPr>
          <w:lang w:eastAsia="x-none"/>
        </w:rPr>
        <w:t>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that the request targets cannot be reached, according to the following:</w:t>
      </w:r>
    </w:p>
    <w:p w14:paraId="42028F6B" w14:textId="77777777" w:rsidR="00206B93" w:rsidRPr="001B7C50" w:rsidRDefault="00206B93" w:rsidP="00206B93">
      <w:pPr>
        <w:pStyle w:val="B1"/>
      </w:pPr>
      <w:r w:rsidRPr="001B7C50">
        <w:t>-</w:t>
      </w:r>
      <w:r w:rsidRPr="001B7C50">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7744C154" w14:textId="77777777" w:rsidR="00206B93" w:rsidRPr="001B7C50" w:rsidRDefault="00206B93" w:rsidP="00206B93">
      <w:pPr>
        <w:pStyle w:val="B1"/>
      </w:pPr>
      <w:r w:rsidRPr="001B7C50">
        <w:t>-</w:t>
      </w:r>
      <w:r w:rsidRPr="001B7C50">
        <w:tab/>
        <w:t>If the service name is included in the Routing Binding Indication, an endpoint address registered in the NRF for that service in the NF profile(s) selected according to the Binding Indication shall be used to construct a new Notification Endpoint.</w:t>
      </w:r>
    </w:p>
    <w:p w14:paraId="23B99BF8" w14:textId="77777777" w:rsidR="00206B93" w:rsidRPr="001B7C50" w:rsidRDefault="00206B93" w:rsidP="00206B93">
      <w:r w:rsidRPr="001B7C50">
        <w:t>For subscription to notifications via another network function, a separate Binding Indication for subscription related events may be provided by the NF service consumer (see clause 4.17.12.4 of TS</w:t>
      </w:r>
      <w:r>
        <w:t> </w:t>
      </w:r>
      <w:r w:rsidRPr="001B7C50">
        <w:t>23.502</w:t>
      </w:r>
      <w:r>
        <w:t> </w:t>
      </w:r>
      <w:r w:rsidRPr="001B7C50">
        <w:t>[3]) and if provided shall be associated with an applicability indicating notification for subscription related events.</w:t>
      </w:r>
    </w:p>
    <w:p w14:paraId="22A134AA" w14:textId="77777777" w:rsidR="00206B93" w:rsidRPr="001B7C50" w:rsidRDefault="00206B93" w:rsidP="00206B93">
      <w:r w:rsidRPr="001B7C50">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1D6E20BF" w14:textId="77777777" w:rsidR="00206B93" w:rsidRPr="001B7C50" w:rsidRDefault="00206B93" w:rsidP="00206B93">
      <w:r w:rsidRPr="001B7C50">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24EB01B3" w14:textId="77777777" w:rsidR="00206B93" w:rsidRPr="001B7C50" w:rsidRDefault="00206B93" w:rsidP="00206B93">
      <w:r w:rsidRPr="001B7C50">
        <w:t>If no applicability is indicated in a request or subscribe messages, a Binding Indication in that messages is applicable for notification to all events except for the subscription related event (see clause 4.17.12.4 of TS</w:t>
      </w:r>
      <w:r>
        <w:t> </w:t>
      </w:r>
      <w:r w:rsidRPr="001B7C50">
        <w:t>23.502</w:t>
      </w:r>
      <w:r>
        <w:t> </w:t>
      </w:r>
      <w:r w:rsidRPr="001B7C50">
        <w:t>[3]).</w:t>
      </w:r>
    </w:p>
    <w:p w14:paraId="66AD0059" w14:textId="77777777" w:rsidR="00206B93" w:rsidRPr="001B7C50" w:rsidRDefault="00206B93" w:rsidP="00206B93">
      <w:pPr>
        <w:pStyle w:val="NO"/>
      </w:pPr>
      <w:r w:rsidRPr="001B7C50">
        <w:t>NOTE 3:</w:t>
      </w:r>
      <w:r w:rsidRPr="001B7C50">
        <w:tab/>
        <w:t>Such a request message can be used for implicit subscription.</w:t>
      </w:r>
    </w:p>
    <w:p w14:paraId="15F34BBF" w14:textId="77777777" w:rsidR="00206B93" w:rsidRPr="001B7C50" w:rsidRDefault="00206B93" w:rsidP="00206B93">
      <w:pPr>
        <w:pStyle w:val="NO"/>
      </w:pPr>
      <w:r w:rsidRPr="001B7C50">
        <w:t>NOTE 4:</w:t>
      </w:r>
      <w:r w:rsidRPr="001B7C50">
        <w:tab/>
        <w:t>Request messages can contain both the Binding Indications for services and for notifications, and in addition, the Routing Binding Indication in the case of indirect communication.</w:t>
      </w:r>
    </w:p>
    <w:p w14:paraId="31ADAA11" w14:textId="77777777" w:rsidR="00206B93" w:rsidRPr="001B7C50" w:rsidRDefault="00206B93" w:rsidP="00206B93">
      <w:pPr>
        <w:rPr>
          <w:lang w:eastAsia="x-none"/>
        </w:rPr>
      </w:pPr>
      <w:r w:rsidRPr="001B7C50">
        <w:rPr>
          <w:lang w:eastAsia="x-none"/>
        </w:rPr>
        <w:t>A Binding Indication may be shared by a group of resources (e.g. contexts) identified by a group identifier. This enables a NF Service consumer or producer to update the binding indication for this group of resources in a single request or notification towards a given peer NF service instance, e.g. when a group of resources need to be taken over by a different NF within an NF set. See clause 6.12.1 of TS</w:t>
      </w:r>
      <w:r>
        <w:rPr>
          <w:lang w:eastAsia="x-none"/>
        </w:rPr>
        <w:t> </w:t>
      </w:r>
      <w:r w:rsidRPr="001B7C50">
        <w:rPr>
          <w:lang w:eastAsia="x-none"/>
        </w:rPr>
        <w:t>29.500</w:t>
      </w:r>
      <w:r>
        <w:rPr>
          <w:lang w:eastAsia="x-none"/>
        </w:rPr>
        <w:t> </w:t>
      </w:r>
      <w:r w:rsidRPr="001B7C50">
        <w:rPr>
          <w:lang w:eastAsia="x-none"/>
        </w:rPr>
        <w:t>[49].</w:t>
      </w:r>
    </w:p>
    <w:p w14:paraId="6E62132F" w14:textId="77777777" w:rsidR="00206B93" w:rsidRPr="001B7C50" w:rsidRDefault="00206B93" w:rsidP="00206B93">
      <w:pPr>
        <w:rPr>
          <w:lang w:eastAsia="x-none"/>
        </w:rPr>
      </w:pPr>
      <w:r w:rsidRPr="001B7C50">
        <w:rPr>
          <w:lang w:eastAsia="x-none"/>
        </w:rPr>
        <w:lastRenderedPageBreak/>
        <w:t>Table 6.3.1.0-1 defines the selection and reselection behaviour of NF services consumers and SCPs depending on the Binding Indication provided by an NF service producer. The detailed procedures refer to clause 4.17.11 and 4.17.12 of TS</w:t>
      </w:r>
      <w:r>
        <w:rPr>
          <w:lang w:eastAsia="x-none"/>
        </w:rPr>
        <w:t> </w:t>
      </w:r>
      <w:r w:rsidRPr="001B7C50">
        <w:rPr>
          <w:lang w:eastAsia="x-none"/>
        </w:rPr>
        <w:t>23.502</w:t>
      </w:r>
      <w:r>
        <w:rPr>
          <w:lang w:eastAsia="x-none"/>
        </w:rPr>
        <w:t> </w:t>
      </w:r>
      <w:r w:rsidRPr="001B7C50">
        <w:rPr>
          <w:lang w:eastAsia="x-none"/>
        </w:rPr>
        <w:t>[3].</w:t>
      </w:r>
    </w:p>
    <w:p w14:paraId="4386D714" w14:textId="77777777" w:rsidR="00206B93" w:rsidRPr="001B7C50" w:rsidRDefault="00206B93" w:rsidP="00206B93">
      <w:pPr>
        <w:pStyle w:val="TH"/>
        <w:rPr>
          <w:lang w:eastAsia="zh-CN"/>
        </w:rPr>
      </w:pPr>
      <w:r w:rsidRPr="001B7C50">
        <w:rPr>
          <w:lang w:eastAsia="zh-CN"/>
        </w:rPr>
        <w:t>Table 6.3.1.0-1: Binding, selection and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2407"/>
        <w:gridCol w:w="2416"/>
        <w:gridCol w:w="2408"/>
      </w:tblGrid>
      <w:tr w:rsidR="00206B93" w:rsidRPr="001B7C50" w14:paraId="057785B3" w14:textId="77777777" w:rsidTr="00DA4292">
        <w:trPr>
          <w:cantSplit/>
          <w:jc w:val="center"/>
        </w:trPr>
        <w:tc>
          <w:tcPr>
            <w:tcW w:w="2400" w:type="dxa"/>
            <w:shd w:val="clear" w:color="auto" w:fill="auto"/>
          </w:tcPr>
          <w:p w14:paraId="26F5EE69" w14:textId="77777777" w:rsidR="00206B93" w:rsidRPr="001B7C50" w:rsidRDefault="00206B93" w:rsidP="00DA4292">
            <w:pPr>
              <w:pStyle w:val="TAH"/>
              <w:rPr>
                <w:lang w:eastAsia="zh-CN"/>
              </w:rPr>
            </w:pPr>
            <w:r w:rsidRPr="001B7C50">
              <w:rPr>
                <w:lang w:eastAsia="zh-CN"/>
              </w:rPr>
              <w:t>Level of Binding Indication</w:t>
            </w:r>
          </w:p>
        </w:tc>
        <w:tc>
          <w:tcPr>
            <w:tcW w:w="2407" w:type="dxa"/>
            <w:shd w:val="clear" w:color="auto" w:fill="auto"/>
          </w:tcPr>
          <w:p w14:paraId="43C80B4F" w14:textId="77777777" w:rsidR="00206B93" w:rsidRPr="001B7C50" w:rsidRDefault="00206B93" w:rsidP="00DA4292">
            <w:pPr>
              <w:pStyle w:val="TAH"/>
              <w:rPr>
                <w:lang w:eastAsia="zh-CN"/>
              </w:rPr>
            </w:pPr>
            <w:r w:rsidRPr="001B7C50">
              <w:rPr>
                <w:lang w:eastAsia="zh-CN"/>
              </w:rPr>
              <w:t>The NF Consumer / Notification sender / SCP selects</w:t>
            </w:r>
          </w:p>
        </w:tc>
        <w:tc>
          <w:tcPr>
            <w:tcW w:w="2416" w:type="dxa"/>
            <w:shd w:val="clear" w:color="auto" w:fill="auto"/>
          </w:tcPr>
          <w:p w14:paraId="6C66B561" w14:textId="77777777" w:rsidR="00206B93" w:rsidRPr="001B7C50" w:rsidRDefault="00206B93" w:rsidP="00DA4292">
            <w:pPr>
              <w:pStyle w:val="TAH"/>
              <w:rPr>
                <w:lang w:eastAsia="zh-CN"/>
              </w:rPr>
            </w:pPr>
            <w:r w:rsidRPr="001B7C50">
              <w:rPr>
                <w:lang w:eastAsia="zh-CN"/>
              </w:rPr>
              <w:t>The NF Consumer / Notification sender / SCP can reselect e.g. when selected producer is not available</w:t>
            </w:r>
          </w:p>
        </w:tc>
        <w:tc>
          <w:tcPr>
            <w:tcW w:w="2408" w:type="dxa"/>
            <w:shd w:val="clear" w:color="auto" w:fill="auto"/>
          </w:tcPr>
          <w:p w14:paraId="3B4948B8" w14:textId="77777777" w:rsidR="00206B93" w:rsidRPr="001B7C50" w:rsidRDefault="00206B93" w:rsidP="00DA4292">
            <w:pPr>
              <w:pStyle w:val="TAH"/>
              <w:rPr>
                <w:lang w:eastAsia="zh-CN"/>
              </w:rPr>
            </w:pPr>
            <w:r w:rsidRPr="001B7C50">
              <w:rPr>
                <w:lang w:eastAsia="zh-CN"/>
              </w:rPr>
              <w:t>Binding information for selection and re-selection</w:t>
            </w:r>
          </w:p>
        </w:tc>
      </w:tr>
      <w:tr w:rsidR="00206B93" w:rsidRPr="001B7C50" w14:paraId="1CF666EB" w14:textId="77777777" w:rsidTr="00DA4292">
        <w:trPr>
          <w:cantSplit/>
          <w:jc w:val="center"/>
        </w:trPr>
        <w:tc>
          <w:tcPr>
            <w:tcW w:w="2400" w:type="dxa"/>
            <w:shd w:val="clear" w:color="auto" w:fill="auto"/>
          </w:tcPr>
          <w:p w14:paraId="5550E91C" w14:textId="77777777" w:rsidR="00206B93" w:rsidRPr="001B7C50" w:rsidRDefault="00206B93" w:rsidP="00DA4292">
            <w:pPr>
              <w:pStyle w:val="TAL"/>
              <w:rPr>
                <w:b/>
                <w:lang w:eastAsia="zh-CN"/>
              </w:rPr>
            </w:pPr>
            <w:r w:rsidRPr="001B7C50">
              <w:rPr>
                <w:b/>
                <w:lang w:eastAsia="zh-CN"/>
              </w:rPr>
              <w:t>NF Service Instance</w:t>
            </w:r>
          </w:p>
        </w:tc>
        <w:tc>
          <w:tcPr>
            <w:tcW w:w="2407" w:type="dxa"/>
            <w:shd w:val="clear" w:color="auto" w:fill="auto"/>
          </w:tcPr>
          <w:p w14:paraId="1C0BC325" w14:textId="77777777" w:rsidR="00206B93" w:rsidRPr="001B7C50" w:rsidRDefault="00206B93" w:rsidP="00DA4292">
            <w:pPr>
              <w:pStyle w:val="TAL"/>
              <w:rPr>
                <w:lang w:eastAsia="zh-CN"/>
              </w:rPr>
            </w:pPr>
            <w:r w:rsidRPr="001B7C50">
              <w:rPr>
                <w:lang w:eastAsia="zh-CN"/>
              </w:rPr>
              <w:t>The indicated NF Service Instance</w:t>
            </w:r>
          </w:p>
        </w:tc>
        <w:tc>
          <w:tcPr>
            <w:tcW w:w="2416" w:type="dxa"/>
            <w:shd w:val="clear" w:color="auto" w:fill="auto"/>
          </w:tcPr>
          <w:p w14:paraId="0A4A3278" w14:textId="77777777" w:rsidR="00206B93" w:rsidRPr="001B7C50" w:rsidRDefault="00206B93" w:rsidP="00DA4292">
            <w:pPr>
              <w:pStyle w:val="TAL"/>
              <w:rPr>
                <w:lang w:eastAsia="zh-CN"/>
              </w:rPr>
            </w:pPr>
            <w:r w:rsidRPr="001B7C50">
              <w:rPr>
                <w:lang w:eastAsia="zh-CN"/>
              </w:rPr>
              <w:t>An equivalent NF Service instance:</w:t>
            </w:r>
          </w:p>
          <w:p w14:paraId="5B7ED8C5" w14:textId="77777777" w:rsidR="00206B93" w:rsidRPr="001B7C50" w:rsidRDefault="00206B93" w:rsidP="00DA4292">
            <w:pPr>
              <w:pStyle w:val="TAL"/>
              <w:ind w:left="317" w:hanging="317"/>
              <w:rPr>
                <w:lang w:eastAsia="zh-CN"/>
              </w:rPr>
            </w:pPr>
            <w:r w:rsidRPr="001B7C50">
              <w:rPr>
                <w:lang w:eastAsia="zh-CN"/>
              </w:rPr>
              <w:t>-</w:t>
            </w:r>
            <w:r w:rsidRPr="001B7C50">
              <w:rPr>
                <w:lang w:eastAsia="zh-CN"/>
              </w:rPr>
              <w:tab/>
              <w:t>within the NF Service Set (if applicable)</w:t>
            </w:r>
          </w:p>
          <w:p w14:paraId="2C4ED9BB" w14:textId="77777777" w:rsidR="00206B93" w:rsidRPr="001B7C50" w:rsidRDefault="00206B93" w:rsidP="00DA4292">
            <w:pPr>
              <w:pStyle w:val="TAL"/>
              <w:ind w:left="317" w:hanging="317"/>
              <w:rPr>
                <w:lang w:eastAsia="zh-CN"/>
              </w:rPr>
            </w:pPr>
            <w:r w:rsidRPr="001B7C50">
              <w:rPr>
                <w:lang w:eastAsia="zh-CN"/>
              </w:rPr>
              <w:t>-</w:t>
            </w:r>
            <w:r w:rsidRPr="001B7C50">
              <w:rPr>
                <w:lang w:eastAsia="zh-CN"/>
              </w:rPr>
              <w:tab/>
              <w:t>within the NF instance</w:t>
            </w:r>
          </w:p>
          <w:p w14:paraId="68039E71" w14:textId="77777777" w:rsidR="00206B93" w:rsidRPr="001B7C50" w:rsidRDefault="00206B93" w:rsidP="00DA4292">
            <w:pPr>
              <w:pStyle w:val="TAL"/>
              <w:ind w:left="317" w:hanging="317"/>
              <w:rPr>
                <w:lang w:eastAsia="zh-CN"/>
              </w:rPr>
            </w:pPr>
            <w:r w:rsidRPr="001B7C50">
              <w:rPr>
                <w:lang w:eastAsia="zh-CN"/>
              </w:rPr>
              <w:t>-</w:t>
            </w:r>
            <w:r w:rsidRPr="001B7C50">
              <w:rPr>
                <w:lang w:eastAsia="zh-CN"/>
              </w:rPr>
              <w:tab/>
              <w:t>within the NF Set (if applicable)</w:t>
            </w:r>
          </w:p>
        </w:tc>
        <w:tc>
          <w:tcPr>
            <w:tcW w:w="2408" w:type="dxa"/>
            <w:shd w:val="clear" w:color="auto" w:fill="auto"/>
          </w:tcPr>
          <w:p w14:paraId="6DE24823" w14:textId="77777777" w:rsidR="00206B93" w:rsidRPr="001B7C50" w:rsidRDefault="00206B93" w:rsidP="00DA4292">
            <w:pPr>
              <w:pStyle w:val="TAL"/>
              <w:rPr>
                <w:lang w:eastAsia="zh-CN"/>
              </w:rPr>
            </w:pPr>
            <w:r w:rsidRPr="001B7C50">
              <w:rPr>
                <w:lang w:eastAsia="zh-CN"/>
              </w:rPr>
              <w:t>NF Service Instance ID, NF Service Set ID, NF Instance ID, NF Set ID, Service name (NOTE 4)</w:t>
            </w:r>
          </w:p>
        </w:tc>
      </w:tr>
      <w:tr w:rsidR="00206B93" w:rsidRPr="001B7C50" w14:paraId="577DE3D6" w14:textId="77777777" w:rsidTr="00DA4292">
        <w:trPr>
          <w:cantSplit/>
          <w:jc w:val="center"/>
        </w:trPr>
        <w:tc>
          <w:tcPr>
            <w:tcW w:w="2400" w:type="dxa"/>
            <w:shd w:val="clear" w:color="auto" w:fill="auto"/>
          </w:tcPr>
          <w:p w14:paraId="33D7171E" w14:textId="77777777" w:rsidR="00206B93" w:rsidRPr="001B7C50" w:rsidRDefault="00206B93" w:rsidP="00DA4292">
            <w:pPr>
              <w:pStyle w:val="TAL"/>
              <w:rPr>
                <w:b/>
                <w:lang w:eastAsia="zh-CN"/>
              </w:rPr>
            </w:pPr>
            <w:r w:rsidRPr="001B7C50">
              <w:rPr>
                <w:b/>
                <w:lang w:eastAsia="zh-CN"/>
              </w:rPr>
              <w:t>NF Service Set</w:t>
            </w:r>
          </w:p>
        </w:tc>
        <w:tc>
          <w:tcPr>
            <w:tcW w:w="2407" w:type="dxa"/>
            <w:shd w:val="clear" w:color="auto" w:fill="auto"/>
          </w:tcPr>
          <w:p w14:paraId="5D9EBA41" w14:textId="77777777" w:rsidR="00206B93" w:rsidRPr="001B7C50" w:rsidRDefault="00206B93" w:rsidP="00DA4292">
            <w:pPr>
              <w:pStyle w:val="TAL"/>
              <w:rPr>
                <w:lang w:eastAsia="zh-CN"/>
              </w:rPr>
            </w:pPr>
            <w:r w:rsidRPr="001B7C50">
              <w:rPr>
                <w:lang w:eastAsia="zh-CN"/>
              </w:rPr>
              <w:t>Any NF Service instance within the indicated NF Service Set</w:t>
            </w:r>
          </w:p>
        </w:tc>
        <w:tc>
          <w:tcPr>
            <w:tcW w:w="2416" w:type="dxa"/>
            <w:shd w:val="clear" w:color="auto" w:fill="auto"/>
          </w:tcPr>
          <w:p w14:paraId="2D5C4015" w14:textId="77777777" w:rsidR="00206B93" w:rsidRPr="001B7C50" w:rsidRDefault="00206B93" w:rsidP="00DA4292">
            <w:pPr>
              <w:pStyle w:val="TAL"/>
              <w:rPr>
                <w:lang w:eastAsia="zh-CN"/>
              </w:rPr>
            </w:pPr>
            <w:r w:rsidRPr="001B7C50">
              <w:rPr>
                <w:lang w:eastAsia="zh-CN"/>
              </w:rPr>
              <w:t>Any NF Service instance within an equivalent NF Service Set within the NF Set (if applicable)</w:t>
            </w:r>
          </w:p>
          <w:p w14:paraId="471331C2" w14:textId="77777777" w:rsidR="00206B93" w:rsidRPr="001B7C50" w:rsidRDefault="00206B93" w:rsidP="00DA4292">
            <w:pPr>
              <w:pStyle w:val="TAL"/>
              <w:rPr>
                <w:lang w:eastAsia="zh-CN"/>
              </w:rPr>
            </w:pPr>
            <w:r w:rsidRPr="001B7C50">
              <w:rPr>
                <w:lang w:eastAsia="zh-CN"/>
              </w:rPr>
              <w:t>(Note 2)</w:t>
            </w:r>
          </w:p>
          <w:p w14:paraId="4668A7EF" w14:textId="77777777" w:rsidR="00206B93" w:rsidRPr="001B7C50" w:rsidRDefault="00206B93" w:rsidP="00DA4292">
            <w:pPr>
              <w:pStyle w:val="TAL"/>
              <w:rPr>
                <w:lang w:eastAsia="zh-CN"/>
              </w:rPr>
            </w:pPr>
          </w:p>
        </w:tc>
        <w:tc>
          <w:tcPr>
            <w:tcW w:w="2408" w:type="dxa"/>
            <w:shd w:val="clear" w:color="auto" w:fill="auto"/>
          </w:tcPr>
          <w:p w14:paraId="37FF481A" w14:textId="77777777" w:rsidR="00206B93" w:rsidRPr="001B7C50" w:rsidRDefault="00206B93" w:rsidP="00DA4292">
            <w:pPr>
              <w:pStyle w:val="TAL"/>
              <w:rPr>
                <w:lang w:eastAsia="zh-CN"/>
              </w:rPr>
            </w:pPr>
            <w:r w:rsidRPr="001B7C50">
              <w:rPr>
                <w:lang w:eastAsia="zh-CN"/>
              </w:rPr>
              <w:t>NF Service Set ID, NF Instance ID, NF Set ID, Service name (NOTE 4)</w:t>
            </w:r>
          </w:p>
        </w:tc>
      </w:tr>
      <w:tr w:rsidR="00206B93" w:rsidRPr="001B7C50" w14:paraId="0D02A9E5" w14:textId="77777777" w:rsidTr="00DA4292">
        <w:trPr>
          <w:cantSplit/>
          <w:jc w:val="center"/>
        </w:trPr>
        <w:tc>
          <w:tcPr>
            <w:tcW w:w="2400" w:type="dxa"/>
            <w:shd w:val="clear" w:color="auto" w:fill="auto"/>
          </w:tcPr>
          <w:p w14:paraId="139A7325" w14:textId="77777777" w:rsidR="00206B93" w:rsidRPr="001B7C50" w:rsidRDefault="00206B93" w:rsidP="00DA4292">
            <w:pPr>
              <w:pStyle w:val="TAL"/>
              <w:rPr>
                <w:b/>
                <w:lang w:eastAsia="zh-CN"/>
              </w:rPr>
            </w:pPr>
            <w:r w:rsidRPr="001B7C50">
              <w:rPr>
                <w:b/>
                <w:lang w:eastAsia="zh-CN"/>
              </w:rPr>
              <w:t>NF Instance</w:t>
            </w:r>
          </w:p>
        </w:tc>
        <w:tc>
          <w:tcPr>
            <w:tcW w:w="2407" w:type="dxa"/>
            <w:shd w:val="clear" w:color="auto" w:fill="auto"/>
          </w:tcPr>
          <w:p w14:paraId="27400339" w14:textId="77777777" w:rsidR="00206B93" w:rsidRPr="001B7C50" w:rsidRDefault="00206B93" w:rsidP="00DA4292">
            <w:pPr>
              <w:pStyle w:val="TAL"/>
              <w:rPr>
                <w:lang w:eastAsia="zh-CN"/>
              </w:rPr>
            </w:pPr>
            <w:r w:rsidRPr="001B7C50">
              <w:rPr>
                <w:lang w:eastAsia="zh-CN"/>
              </w:rPr>
              <w:t>Any equivalent NF Service instance within the NF instance.</w:t>
            </w:r>
          </w:p>
        </w:tc>
        <w:tc>
          <w:tcPr>
            <w:tcW w:w="2416" w:type="dxa"/>
            <w:shd w:val="clear" w:color="auto" w:fill="auto"/>
          </w:tcPr>
          <w:p w14:paraId="5DC85EB2" w14:textId="77777777" w:rsidR="00206B93" w:rsidRPr="001B7C50" w:rsidRDefault="00206B93" w:rsidP="00DA4292">
            <w:pPr>
              <w:pStyle w:val="TAL"/>
              <w:rPr>
                <w:lang w:eastAsia="zh-CN"/>
              </w:rPr>
            </w:pPr>
            <w:r w:rsidRPr="001B7C50">
              <w:rPr>
                <w:lang w:eastAsia="zh-CN"/>
              </w:rPr>
              <w:t>Any equivalent NF Service instance within a different NF instance within the NF Set (if applicable)</w:t>
            </w:r>
          </w:p>
        </w:tc>
        <w:tc>
          <w:tcPr>
            <w:tcW w:w="2408" w:type="dxa"/>
            <w:shd w:val="clear" w:color="auto" w:fill="auto"/>
          </w:tcPr>
          <w:p w14:paraId="6AE5CD52" w14:textId="77777777" w:rsidR="00206B93" w:rsidRPr="001B7C50" w:rsidRDefault="00206B93" w:rsidP="00DA4292">
            <w:pPr>
              <w:pStyle w:val="TAL"/>
              <w:rPr>
                <w:lang w:eastAsia="zh-CN"/>
              </w:rPr>
            </w:pPr>
            <w:r w:rsidRPr="001B7C50">
              <w:rPr>
                <w:lang w:eastAsia="zh-CN"/>
              </w:rPr>
              <w:t>NF Instance ID, NF Set ID, Service name (NOTE 4)</w:t>
            </w:r>
          </w:p>
        </w:tc>
      </w:tr>
      <w:tr w:rsidR="00206B93" w:rsidRPr="001B7C50" w14:paraId="38EF747F" w14:textId="77777777" w:rsidTr="00DA4292">
        <w:trPr>
          <w:cantSplit/>
          <w:jc w:val="center"/>
        </w:trPr>
        <w:tc>
          <w:tcPr>
            <w:tcW w:w="2400" w:type="dxa"/>
            <w:shd w:val="clear" w:color="auto" w:fill="auto"/>
          </w:tcPr>
          <w:p w14:paraId="3A3C6745" w14:textId="77777777" w:rsidR="00206B93" w:rsidRPr="001B7C50" w:rsidRDefault="00206B93" w:rsidP="00DA4292">
            <w:pPr>
              <w:pStyle w:val="TAL"/>
              <w:rPr>
                <w:b/>
                <w:lang w:eastAsia="zh-CN"/>
              </w:rPr>
            </w:pPr>
            <w:r w:rsidRPr="001B7C50">
              <w:rPr>
                <w:b/>
                <w:lang w:eastAsia="zh-CN"/>
              </w:rPr>
              <w:t>NF Set</w:t>
            </w:r>
          </w:p>
        </w:tc>
        <w:tc>
          <w:tcPr>
            <w:tcW w:w="2407" w:type="dxa"/>
            <w:shd w:val="clear" w:color="auto" w:fill="auto"/>
          </w:tcPr>
          <w:p w14:paraId="3A529AEF" w14:textId="77777777" w:rsidR="00206B93" w:rsidRPr="001B7C50" w:rsidRDefault="00206B93" w:rsidP="00DA4292">
            <w:pPr>
              <w:pStyle w:val="TAL"/>
              <w:rPr>
                <w:lang w:eastAsia="zh-CN"/>
              </w:rPr>
            </w:pPr>
            <w:r w:rsidRPr="001B7C50">
              <w:rPr>
                <w:lang w:eastAsia="zh-CN"/>
              </w:rPr>
              <w:t>Any equivalent NF Service instance within the indicated NF Set</w:t>
            </w:r>
          </w:p>
        </w:tc>
        <w:tc>
          <w:tcPr>
            <w:tcW w:w="2416" w:type="dxa"/>
            <w:shd w:val="clear" w:color="auto" w:fill="auto"/>
          </w:tcPr>
          <w:p w14:paraId="0E0E86A3" w14:textId="77777777" w:rsidR="00206B93" w:rsidRPr="001B7C50" w:rsidRDefault="00206B93" w:rsidP="00DA4292">
            <w:pPr>
              <w:pStyle w:val="TAL"/>
              <w:rPr>
                <w:lang w:eastAsia="zh-CN"/>
              </w:rPr>
            </w:pPr>
            <w:r w:rsidRPr="001B7C50">
              <w:rPr>
                <w:lang w:eastAsia="zh-CN"/>
              </w:rPr>
              <w:t>Any equivalent NF Service instance within the NF Set</w:t>
            </w:r>
          </w:p>
        </w:tc>
        <w:tc>
          <w:tcPr>
            <w:tcW w:w="2408" w:type="dxa"/>
            <w:shd w:val="clear" w:color="auto" w:fill="auto"/>
          </w:tcPr>
          <w:p w14:paraId="5E4FDD73" w14:textId="77777777" w:rsidR="00206B93" w:rsidRPr="001B7C50" w:rsidRDefault="00206B93" w:rsidP="00DA4292">
            <w:pPr>
              <w:pStyle w:val="TAL"/>
              <w:rPr>
                <w:lang w:eastAsia="zh-CN"/>
              </w:rPr>
            </w:pPr>
            <w:r w:rsidRPr="001B7C50">
              <w:rPr>
                <w:lang w:eastAsia="zh-CN"/>
              </w:rPr>
              <w:t>NF Set ID, Service name (NOTE 4)</w:t>
            </w:r>
          </w:p>
        </w:tc>
      </w:tr>
      <w:tr w:rsidR="00206B93" w:rsidRPr="001B7C50" w14:paraId="5E7AE5F5" w14:textId="77777777" w:rsidTr="00DA4292">
        <w:trPr>
          <w:cantSplit/>
          <w:jc w:val="center"/>
        </w:trPr>
        <w:tc>
          <w:tcPr>
            <w:tcW w:w="9631" w:type="dxa"/>
            <w:gridSpan w:val="4"/>
            <w:shd w:val="clear" w:color="auto" w:fill="auto"/>
          </w:tcPr>
          <w:p w14:paraId="5554FF4E" w14:textId="77777777" w:rsidR="00206B93" w:rsidRPr="001B7C50" w:rsidRDefault="00206B93" w:rsidP="00DA4292">
            <w:pPr>
              <w:pStyle w:val="TAN"/>
              <w:rPr>
                <w:lang w:eastAsia="zh-CN"/>
              </w:rPr>
            </w:pPr>
            <w:r w:rsidRPr="001B7C50">
              <w:rPr>
                <w:lang w:eastAsia="zh-CN"/>
              </w:rPr>
              <w:t>NOTE 1:</w:t>
            </w:r>
            <w:r w:rsidRPr="001B7C50">
              <w:rPr>
                <w:lang w:eastAsia="zh-CN"/>
              </w:rPr>
              <w:tab/>
              <w:t>if the Binding Indication is not available, the NF Consumer routes the service request to the target based on routing information available.</w:t>
            </w:r>
          </w:p>
          <w:p w14:paraId="38D34501" w14:textId="77777777" w:rsidR="00206B93" w:rsidRPr="001B7C50" w:rsidRDefault="00206B93" w:rsidP="00DA4292">
            <w:pPr>
              <w:pStyle w:val="TAN"/>
              <w:rPr>
                <w:lang w:eastAsia="zh-CN"/>
              </w:rPr>
            </w:pPr>
            <w:r w:rsidRPr="001B7C50">
              <w:rPr>
                <w:lang w:eastAsia="zh-CN"/>
              </w:rPr>
              <w:t>NOTE 2:</w:t>
            </w:r>
            <w:r w:rsidRPr="001B7C50">
              <w:rPr>
                <w:lang w:eastAsia="zh-CN"/>
              </w:rPr>
              <w:tab/>
              <w:t>NF Service Sets in different NFs are considered equivalent if they include same type and variant (e.g. identical NF Service Set ID) of NF Services.</w:t>
            </w:r>
          </w:p>
          <w:p w14:paraId="1C0AFFE5" w14:textId="77777777" w:rsidR="00206B93" w:rsidRPr="001B7C50" w:rsidRDefault="00206B93" w:rsidP="00DA4292">
            <w:pPr>
              <w:pStyle w:val="TAN"/>
              <w:rPr>
                <w:lang w:eastAsia="zh-CN"/>
              </w:rPr>
            </w:pPr>
            <w:r w:rsidRPr="001B7C50">
              <w:rPr>
                <w:lang w:eastAsia="zh-CN"/>
              </w:rPr>
              <w:t>NOTE 3:</w:t>
            </w:r>
            <w:r w:rsidRPr="001B7C50">
              <w:rPr>
                <w:lang w:eastAsia="zh-CN"/>
              </w:rPr>
              <w:tab/>
              <w:t>If a Routing Binding Indication is not available, the SCP routes the service request to the target based on available routing information.</w:t>
            </w:r>
          </w:p>
          <w:p w14:paraId="6D07C76F" w14:textId="77777777" w:rsidR="00206B93" w:rsidRPr="001B7C50" w:rsidRDefault="00206B93" w:rsidP="00DA4292">
            <w:pPr>
              <w:pStyle w:val="TAN"/>
              <w:rPr>
                <w:lang w:eastAsia="zh-CN"/>
              </w:rPr>
            </w:pPr>
            <w:r w:rsidRPr="001B7C50">
              <w:rPr>
                <w:lang w:eastAsia="zh-CN"/>
              </w:rPr>
              <w:t>NOTE 4:</w:t>
            </w:r>
            <w:r w:rsidRPr="001B7C50">
              <w:rPr>
                <w:lang w:eastAsia="zh-CN"/>
              </w:rPr>
              <w:tab/>
              <w:t>The service name is only applicable if the Binding Indication relates to a notification target or If the NF as a NF consumer provides a Binding Indication for services that the NF produces.</w:t>
            </w:r>
          </w:p>
        </w:tc>
      </w:tr>
    </w:tbl>
    <w:p w14:paraId="2BD4D2EE" w14:textId="77777777" w:rsidR="00206B93" w:rsidRPr="001B7C50" w:rsidRDefault="00206B93" w:rsidP="00206B93">
      <w:pPr>
        <w:rPr>
          <w:lang w:eastAsia="zh-CN"/>
        </w:rPr>
      </w:pPr>
    </w:p>
    <w:p w14:paraId="2B172C48" w14:textId="14AD1585" w:rsidR="00DF3D72" w:rsidRPr="001B7C50" w:rsidRDefault="00DF3D72" w:rsidP="00206B93">
      <w:pPr>
        <w:rPr>
          <w:ins w:id="93" w:author="Samsung" w:date="2024-09-25T15:14:00Z"/>
          <w:lang w:eastAsia="ko-KR"/>
        </w:rPr>
      </w:pPr>
      <w:ins w:id="94" w:author="Samsung" w:date="2024-09-25T15:15:00Z">
        <w:r>
          <w:rPr>
            <w:lang w:eastAsia="x-none"/>
          </w:rPr>
          <w:t xml:space="preserve">The NF selection functionality </w:t>
        </w:r>
      </w:ins>
      <w:ins w:id="95" w:author="Samsung" w:date="2024-09-25T15:17:00Z">
        <w:r>
          <w:rPr>
            <w:lang w:eastAsia="x-none"/>
          </w:rPr>
          <w:t xml:space="preserve">in the Consumer NF </w:t>
        </w:r>
      </w:ins>
      <w:ins w:id="96" w:author="Samsung" w:date="2024-09-25T15:20:00Z">
        <w:r w:rsidR="00D52D3C">
          <w:rPr>
            <w:lang w:eastAsia="x-none"/>
          </w:rPr>
          <w:t xml:space="preserve">that supporting NESE feature </w:t>
        </w:r>
      </w:ins>
      <w:ins w:id="97" w:author="Samsung" w:date="2024-09-25T15:15:00Z">
        <w:r>
          <w:rPr>
            <w:lang w:eastAsia="x-none"/>
          </w:rPr>
          <w:t xml:space="preserve">utilizes the NRF to discover the suitable </w:t>
        </w:r>
      </w:ins>
      <w:ins w:id="98" w:author="Samsung" w:date="2024-09-25T15:16:00Z">
        <w:r>
          <w:rPr>
            <w:lang w:eastAsia="x-none"/>
          </w:rPr>
          <w:t xml:space="preserve">NF(s), as described in </w:t>
        </w:r>
        <w:r w:rsidRPr="00F60776">
          <w:rPr>
            <w:highlight w:val="yellow"/>
            <w:lang w:eastAsia="x-none"/>
          </w:rPr>
          <w:t>5.X.3</w:t>
        </w:r>
        <w:r>
          <w:rPr>
            <w:lang w:eastAsia="x-none"/>
          </w:rPr>
          <w:t>. In this case, the Consumer NF</w:t>
        </w:r>
      </w:ins>
      <w:ins w:id="99" w:author="Samsung" w:date="2024-09-25T15:17:00Z">
        <w:r>
          <w:rPr>
            <w:lang w:eastAsia="x-none"/>
          </w:rPr>
          <w:t xml:space="preserve"> issues a request to the NRF that may further include the </w:t>
        </w:r>
      </w:ins>
      <w:ins w:id="100" w:author="Samsung" w:date="2024-09-25T15:21:00Z">
        <w:r w:rsidR="00D52D3C">
          <w:rPr>
            <w:lang w:eastAsia="x-none"/>
          </w:rPr>
          <w:t xml:space="preserve">following parameters: </w:t>
        </w:r>
      </w:ins>
      <w:ins w:id="101" w:author="Samsung" w:date="2024-09-25T15:25:00Z">
        <w:r w:rsidR="00F60776">
          <w:rPr>
            <w:lang w:eastAsia="x-none"/>
          </w:rPr>
          <w:t xml:space="preserve">the support of NESE feature, </w:t>
        </w:r>
      </w:ins>
      <w:ins w:id="102" w:author="Samsung" w:date="2024-09-25T15:23:00Z">
        <w:r w:rsidR="00F60776">
          <w:rPr>
            <w:lang w:eastAsia="x-none"/>
          </w:rPr>
          <w:t xml:space="preserve">the energy requirements with the information </w:t>
        </w:r>
      </w:ins>
      <w:ins w:id="103" w:author="Samsung" w:date="2024-09-25T15:21:00Z">
        <w:r w:rsidR="00D52D3C">
          <w:rPr>
            <w:lang w:eastAsia="x-none"/>
          </w:rPr>
          <w:t xml:space="preserve">described in Table </w:t>
        </w:r>
      </w:ins>
      <w:ins w:id="104" w:author="Samsung" w:date="2024-09-25T15:23:00Z">
        <w:r w:rsidR="00F60776" w:rsidRPr="002B71C2">
          <w:rPr>
            <w:highlight w:val="yellow"/>
          </w:rPr>
          <w:t>Table 5.X.2-1</w:t>
        </w:r>
      </w:ins>
      <w:ins w:id="105" w:author="Samsung" w:date="2024-09-25T15:24:00Z">
        <w:r w:rsidR="00F60776">
          <w:t xml:space="preserve"> that needs to be fulfilled</w:t>
        </w:r>
      </w:ins>
      <w:ins w:id="106" w:author="Samsung" w:date="2024-09-25T15:26:00Z">
        <w:r w:rsidR="00F60776">
          <w:t>. In its ans</w:t>
        </w:r>
      </w:ins>
      <w:ins w:id="107" w:author="Samsung" w:date="2024-09-25T15:30:00Z">
        <w:r w:rsidR="002B71C2">
          <w:t>w</w:t>
        </w:r>
      </w:ins>
      <w:ins w:id="108" w:author="Samsung" w:date="2024-09-25T15:26:00Z">
        <w:r w:rsidR="00F60776">
          <w:t>er, the NRF provides the NF profile(s) that include</w:t>
        </w:r>
      </w:ins>
      <w:ins w:id="109" w:author="Samsung" w:date="2024-09-25T15:27:00Z">
        <w:r w:rsidR="00F60776">
          <w:t>(</w:t>
        </w:r>
      </w:ins>
      <w:ins w:id="110" w:author="Samsung" w:date="2024-09-25T15:26:00Z">
        <w:r w:rsidR="00F60776">
          <w:t>s</w:t>
        </w:r>
      </w:ins>
      <w:ins w:id="111" w:author="Samsung" w:date="2024-09-25T15:27:00Z">
        <w:r w:rsidR="00F60776">
          <w:t>)</w:t>
        </w:r>
      </w:ins>
      <w:ins w:id="112" w:author="Samsung" w:date="2024-09-25T15:26:00Z">
        <w:r w:rsidR="00F60776">
          <w:t xml:space="preserve"> the energy related </w:t>
        </w:r>
        <w:r w:rsidR="002B71C2">
          <w:t xml:space="preserve">information or the the NF profile(s) that </w:t>
        </w:r>
      </w:ins>
      <w:ins w:id="113" w:author="Samsung" w:date="2024-09-25T15:28:00Z">
        <w:r w:rsidR="002B71C2">
          <w:t>fulfil</w:t>
        </w:r>
      </w:ins>
      <w:ins w:id="114" w:author="Samsung" w:date="2024-09-25T15:26:00Z">
        <w:r w:rsidR="002B71C2">
          <w:t xml:space="preserve">(s) the </w:t>
        </w:r>
      </w:ins>
      <w:ins w:id="115" w:author="Samsung" w:date="2024-09-25T15:28:00Z">
        <w:r w:rsidR="002B71C2">
          <w:t>energy requirements to the Consumer NF.</w:t>
        </w:r>
      </w:ins>
    </w:p>
    <w:p w14:paraId="4133C511" w14:textId="203FC2BB" w:rsidR="00412143" w:rsidRDefault="00412143" w:rsidP="00412143">
      <w:pPr>
        <w:pStyle w:val="NO"/>
        <w:rPr>
          <w:ins w:id="116" w:author="Samsung" w:date="2024-09-25T15:02:00Z"/>
        </w:rPr>
      </w:pPr>
      <w:ins w:id="117" w:author="Samsung" w:date="2024-09-25T15:02:00Z">
        <w:r w:rsidRPr="00957F8A">
          <w:rPr>
            <w:highlight w:val="yellow"/>
          </w:rPr>
          <w:t>NOTE </w:t>
        </w:r>
      </w:ins>
      <w:ins w:id="118" w:author="Samsung" w:date="2024-09-25T15:36:00Z">
        <w:r w:rsidR="00957F8A" w:rsidRPr="00957F8A">
          <w:rPr>
            <w:highlight w:val="yellow"/>
          </w:rPr>
          <w:t>X</w:t>
        </w:r>
      </w:ins>
      <w:ins w:id="119" w:author="Samsung" w:date="2024-09-25T15:02:00Z">
        <w:r>
          <w:t>:</w:t>
        </w:r>
        <w:r>
          <w:tab/>
          <w:t xml:space="preserve">In this release, the energy related information </w:t>
        </w:r>
      </w:ins>
      <w:ins w:id="120" w:author="Samsung" w:date="2024-09-25T15:33:00Z">
        <w:r>
          <w:t xml:space="preserve">considered NF discovery and selection is used </w:t>
        </w:r>
      </w:ins>
      <w:ins w:id="121" w:author="Samsung" w:date="2024-09-25T15:02:00Z">
        <w:r>
          <w:t>only for user-plane management purpose.</w:t>
        </w:r>
      </w:ins>
    </w:p>
    <w:p w14:paraId="39B8B0EC" w14:textId="34B10377" w:rsidR="00206B93" w:rsidDel="002B71C2" w:rsidRDefault="00206B93" w:rsidP="00BC38D2">
      <w:pPr>
        <w:overflowPunct w:val="0"/>
        <w:autoSpaceDE w:val="0"/>
        <w:autoSpaceDN w:val="0"/>
        <w:adjustRightInd w:val="0"/>
        <w:ind w:left="568" w:hanging="284"/>
        <w:textAlignment w:val="baseline"/>
        <w:rPr>
          <w:del w:id="122" w:author="Samsung" w:date="2024-09-25T15:29:00Z"/>
          <w:rFonts w:eastAsia="맑은 고딕"/>
          <w:lang w:eastAsia="en-GB"/>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92EA4" w14:textId="77777777" w:rsidR="0002536D" w:rsidRDefault="0002536D">
      <w:r>
        <w:separator/>
      </w:r>
    </w:p>
  </w:endnote>
  <w:endnote w:type="continuationSeparator" w:id="0">
    <w:p w14:paraId="3AE6027C" w14:textId="77777777" w:rsidR="0002536D" w:rsidRDefault="0002536D">
      <w:r>
        <w:continuationSeparator/>
      </w:r>
    </w:p>
  </w:endnote>
  <w:endnote w:type="continuationNotice" w:id="1">
    <w:p w14:paraId="2C587A21" w14:textId="77777777" w:rsidR="0002536D" w:rsidRDefault="00025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6ED97" w14:textId="77777777" w:rsidR="0002536D" w:rsidRDefault="0002536D">
      <w:r>
        <w:separator/>
      </w:r>
    </w:p>
  </w:footnote>
  <w:footnote w:type="continuationSeparator" w:id="0">
    <w:p w14:paraId="3CE6C958" w14:textId="77777777" w:rsidR="0002536D" w:rsidRDefault="0002536D">
      <w:r>
        <w:continuationSeparator/>
      </w:r>
    </w:p>
  </w:footnote>
  <w:footnote w:type="continuationNotice" w:id="1">
    <w:p w14:paraId="7D6477CA" w14:textId="77777777" w:rsidR="0002536D" w:rsidRDefault="000253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8028D7-0694-45F2-AFB1-8D5DF71B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3281</Words>
  <Characters>18703</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21941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1900-01-01T21:00:00Z</cp:lastPrinted>
  <dcterms:created xsi:type="dcterms:W3CDTF">2024-10-04T10:36:00Z</dcterms:created>
  <dcterms:modified xsi:type="dcterms:W3CDTF">2024-10-04T10:38:00Z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